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270D" w14:textId="383D88BC" w:rsidR="00C5453F" w:rsidRDefault="00C5453F" w:rsidP="00C5453F">
      <w:pPr>
        <w:pStyle w:val="CRCoverPage"/>
        <w:tabs>
          <w:tab w:val="right" w:pos="9639"/>
        </w:tabs>
        <w:spacing w:after="0"/>
        <w:rPr>
          <w:b/>
          <w:i/>
          <w:sz w:val="28"/>
          <w:lang w:val="en-US" w:eastAsia="zh-CN"/>
        </w:rPr>
      </w:pPr>
      <w:bookmarkStart w:id="0" w:name="_Toc511118030"/>
      <w:bookmarkStart w:id="1" w:name="_Toc519398092"/>
      <w:bookmarkStart w:id="2" w:name="_Toc103935714"/>
      <w:bookmarkStart w:id="3" w:name="_Toc103935715"/>
      <w:r>
        <w:rPr>
          <w:b/>
          <w:sz w:val="24"/>
        </w:rPr>
        <w:t>3GPP TSG-SA1 Meeting #102</w:t>
      </w:r>
      <w:r>
        <w:rPr>
          <w:b/>
          <w:i/>
          <w:sz w:val="28"/>
        </w:rPr>
        <w:tab/>
      </w:r>
      <w:r w:rsidRPr="00C5453F">
        <w:rPr>
          <w:b/>
          <w:sz w:val="24"/>
        </w:rPr>
        <w:t>S1-</w:t>
      </w:r>
      <w:r w:rsidR="002C37DF" w:rsidRPr="00C5453F">
        <w:rPr>
          <w:b/>
          <w:sz w:val="24"/>
        </w:rPr>
        <w:t>23</w:t>
      </w:r>
      <w:bookmarkStart w:id="4" w:name="_GoBack"/>
      <w:bookmarkEnd w:id="4"/>
      <w:r w:rsidR="002C37DF">
        <w:rPr>
          <w:b/>
          <w:sz w:val="24"/>
        </w:rPr>
        <w:t>1351</w:t>
      </w:r>
    </w:p>
    <w:p w14:paraId="4F1ECF53" w14:textId="079FE8ED" w:rsidR="00C5453F" w:rsidRPr="000D6532" w:rsidRDefault="00C5453F" w:rsidP="00EA452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proofErr w:type="gramStart"/>
      <w:r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proofErr w:type="gramEnd"/>
      <w:r w:rsidR="00EA4528">
        <w:rPr>
          <w:rFonts w:ascii="Arial" w:eastAsia="MS Mincho" w:hAnsi="Arial" w:cs="Arial"/>
          <w:b/>
          <w:sz w:val="24"/>
          <w:szCs w:val="24"/>
          <w:lang w:eastAsia="ja-JP"/>
        </w:rPr>
        <w:t>Revision of S1-231097)</w:t>
      </w:r>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592F9371"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t xml:space="preserve">Weijie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733A79" w:rsidR="00881FD7" w:rsidRPr="00C5453F" w:rsidRDefault="00C5453F" w:rsidP="00C5453F">
      <w:pPr>
        <w:tabs>
          <w:tab w:val="left" w:pos="1701"/>
        </w:tabs>
        <w:overflowPunct w:val="0"/>
        <w:autoSpaceDE w:val="0"/>
        <w:autoSpaceDN w:val="0"/>
        <w:adjustRightInd w:val="0"/>
        <w:textAlignment w:val="baseline"/>
        <w:rPr>
          <w:rFonts w:eastAsia="Arial Unicode MS" w:cs="Arial"/>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 xml:space="preserve">is for </w:t>
      </w:r>
      <w:proofErr w:type="spellStart"/>
      <w:r w:rsidRPr="00C5453F">
        <w:rPr>
          <w:rStyle w:val="abstractlabel"/>
          <w:rFonts w:eastAsia="Arial Unicode MS" w:cs="Arial"/>
          <w:b/>
          <w:i/>
          <w:sz w:val="22"/>
          <w:szCs w:val="22"/>
          <w:lang w:eastAsia="zh-CN"/>
        </w:rPr>
        <w:t>AIoT</w:t>
      </w:r>
      <w:proofErr w:type="spellEnd"/>
      <w:r w:rsidRPr="00C5453F">
        <w:rPr>
          <w:rStyle w:val="abstractlabel"/>
          <w:rFonts w:eastAsia="Arial Unicode MS" w:cs="Arial"/>
          <w:b/>
          <w:i/>
          <w:sz w:val="22"/>
          <w:szCs w:val="22"/>
          <w:lang w:eastAsia="zh-CN"/>
        </w:rPr>
        <w:t xml:space="preserve"> functional CPR</w:t>
      </w:r>
      <w:r w:rsidR="00630493">
        <w:rPr>
          <w:rStyle w:val="abstractlabel"/>
          <w:rFonts w:eastAsia="Arial Unicode MS" w:cs="Arial"/>
          <w:b/>
          <w:i/>
          <w:sz w:val="22"/>
          <w:szCs w:val="22"/>
          <w:lang w:eastAsia="zh-CN"/>
        </w:rPr>
        <w:t xml:space="preserve"> proposal with consideration of latest discussion</w:t>
      </w:r>
      <w:r w:rsidRPr="00C5453F">
        <w:rPr>
          <w:rStyle w:val="abstractlabel"/>
          <w:rFonts w:eastAsia="Arial Unicode MS" w:cs="Arial"/>
          <w:b/>
          <w:i/>
          <w:sz w:val="22"/>
          <w:szCs w:val="22"/>
          <w:lang w:eastAsia="zh-CN"/>
        </w:rPr>
        <w:t>.</w:t>
      </w:r>
      <w:bookmarkEnd w:id="0"/>
      <w:bookmarkEnd w:id="1"/>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2"/>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5"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FF59E0" w:rsidRPr="00457CAE" w14:paraId="0DE7B8F7" w14:textId="77777777" w:rsidTr="003701BC">
        <w:trPr>
          <w:cantSplit/>
          <w:tblHeader/>
        </w:trPr>
        <w:tc>
          <w:tcPr>
            <w:tcW w:w="1134" w:type="dxa"/>
          </w:tcPr>
          <w:p w14:paraId="5F2B2FF8" w14:textId="77777777" w:rsidR="00FF59E0" w:rsidRPr="00457CAE" w:rsidRDefault="00FF59E0" w:rsidP="003701BC">
            <w:pPr>
              <w:pStyle w:val="TAH"/>
            </w:pPr>
            <w:r>
              <w:lastRenderedPageBreak/>
              <w:t>CPR #</w:t>
            </w:r>
          </w:p>
        </w:tc>
        <w:tc>
          <w:tcPr>
            <w:tcW w:w="3568" w:type="dxa"/>
            <w:shd w:val="clear" w:color="auto" w:fill="auto"/>
          </w:tcPr>
          <w:p w14:paraId="16DC29AB" w14:textId="77777777" w:rsidR="00FF59E0" w:rsidRPr="00457CAE" w:rsidRDefault="00FF59E0" w:rsidP="003701BC">
            <w:pPr>
              <w:pStyle w:val="TAH"/>
            </w:pPr>
            <w:r>
              <w:t>Consolidated Potential Requirement</w:t>
            </w:r>
          </w:p>
        </w:tc>
        <w:tc>
          <w:tcPr>
            <w:tcW w:w="1843" w:type="dxa"/>
          </w:tcPr>
          <w:p w14:paraId="1737402B" w14:textId="77777777" w:rsidR="00FF59E0" w:rsidRDefault="00FF59E0" w:rsidP="003701BC">
            <w:pPr>
              <w:pStyle w:val="TAH"/>
            </w:pPr>
            <w:r>
              <w:t>Original PR #</w:t>
            </w:r>
          </w:p>
        </w:tc>
        <w:tc>
          <w:tcPr>
            <w:tcW w:w="3094" w:type="dxa"/>
          </w:tcPr>
          <w:p w14:paraId="3DA56A31" w14:textId="77777777" w:rsidR="00FF59E0" w:rsidRDefault="00FF59E0" w:rsidP="003701BC">
            <w:pPr>
              <w:pStyle w:val="TAH"/>
            </w:pPr>
            <w:r>
              <w:t>Comment</w:t>
            </w:r>
          </w:p>
        </w:tc>
      </w:tr>
      <w:tr w:rsidR="00FF59E0" w:rsidRPr="00457CAE" w14:paraId="17F029BA" w14:textId="77777777" w:rsidTr="003701BC">
        <w:trPr>
          <w:cantSplit/>
        </w:trPr>
        <w:tc>
          <w:tcPr>
            <w:tcW w:w="1134" w:type="dxa"/>
          </w:tcPr>
          <w:p w14:paraId="0DAF8312" w14:textId="77777777" w:rsidR="00FF59E0" w:rsidRPr="003A71D7" w:rsidRDefault="00FF59E0" w:rsidP="003701BC">
            <w:pPr>
              <w:pStyle w:val="TAC"/>
              <w:rPr>
                <w:b/>
              </w:rPr>
            </w:pPr>
            <w:r w:rsidRPr="003A71D7">
              <w:rPr>
                <w:b/>
              </w:rPr>
              <w:t>CPR 7.1.1-1</w:t>
            </w:r>
          </w:p>
        </w:tc>
        <w:tc>
          <w:tcPr>
            <w:tcW w:w="3568" w:type="dxa"/>
            <w:shd w:val="clear" w:color="auto" w:fill="auto"/>
          </w:tcPr>
          <w:p w14:paraId="3B5924B1" w14:textId="77777777" w:rsidR="00007B00" w:rsidRDefault="00007B00" w:rsidP="00007B00">
            <w:pPr>
              <w:pStyle w:val="TAL"/>
            </w:pPr>
            <w:r w:rsidRPr="00881FD7">
              <w:t>[CPR 7.1.1-</w:t>
            </w:r>
            <w:r>
              <w:t>1</w:t>
            </w:r>
            <w:r w:rsidRPr="00881FD7">
              <w:t xml:space="preserve">] </w:t>
            </w:r>
          </w:p>
          <w:p w14:paraId="27B45DC2" w14:textId="4AAC5F90" w:rsidR="00AF25CE" w:rsidRDefault="00007B00" w:rsidP="00007B00">
            <w:pPr>
              <w:pStyle w:val="TAL"/>
              <w:rPr>
                <w:lang w:val="en-US" w:eastAsia="zh-CN"/>
              </w:rPr>
            </w:pPr>
            <w:r w:rsidRPr="00867DB3">
              <w:rPr>
                <w:rFonts w:eastAsia="宋体"/>
                <w:lang w:eastAsia="zh-CN"/>
              </w:rPr>
              <w:t xml:space="preserve">The 5G system shall </w:t>
            </w:r>
            <w:r w:rsidRPr="00867DB3">
              <w:rPr>
                <w:rFonts w:eastAsia="宋体" w:hint="eastAsia"/>
                <w:lang w:eastAsia="zh-CN"/>
              </w:rPr>
              <w:t>be</w:t>
            </w:r>
            <w:r w:rsidRPr="009F643A">
              <w:rPr>
                <w:rFonts w:eastAsia="宋体"/>
                <w:lang w:eastAsia="zh-CN"/>
              </w:rPr>
              <w:t xml:space="preserve"> able to support </w:t>
            </w:r>
            <w:r w:rsidR="009A4086">
              <w:rPr>
                <w:rFonts w:eastAsia="宋体"/>
                <w:lang w:eastAsia="zh-CN"/>
              </w:rPr>
              <w:t xml:space="preserve">mechanisms to </w:t>
            </w:r>
            <w:del w:id="6" w:author="XuYang" w:date="2023-05-10T18:19:00Z">
              <w:r w:rsidR="009A4086" w:rsidDel="00A06A4C">
                <w:rPr>
                  <w:rFonts w:eastAsia="宋体"/>
                  <w:lang w:eastAsia="zh-CN"/>
                </w:rPr>
                <w:delText xml:space="preserve">efficiently </w:delText>
              </w:r>
            </w:del>
            <w:r w:rsidRPr="009F643A">
              <w:rPr>
                <w:rFonts w:eastAsia="宋体"/>
                <w:lang w:eastAsia="zh-CN"/>
              </w:rPr>
              <w:t>communicat</w:t>
            </w:r>
            <w:r w:rsidR="009A4086">
              <w:rPr>
                <w:rFonts w:eastAsia="宋体"/>
                <w:lang w:eastAsia="zh-CN"/>
              </w:rPr>
              <w:t>e with</w:t>
            </w:r>
            <w:r w:rsidRPr="007016A7">
              <w:rPr>
                <w:rFonts w:eastAsia="宋体"/>
                <w:lang w:eastAsia="zh-CN"/>
              </w:rPr>
              <w:t xml:space="preserve"> a</w:t>
            </w:r>
            <w:r w:rsidR="003A44A1">
              <w:rPr>
                <w:rFonts w:eastAsia="宋体"/>
                <w:lang w:eastAsia="zh-CN"/>
              </w:rPr>
              <w:t>n</w:t>
            </w:r>
            <w:r w:rsidRPr="007016A7">
              <w:rPr>
                <w:rFonts w:eastAsia="宋体"/>
                <w:lang w:eastAsia="zh-CN"/>
              </w:rPr>
              <w:t xml:space="preserve"> </w:t>
            </w:r>
            <w:r w:rsidRPr="00867DB3">
              <w:t xml:space="preserve">ambient </w:t>
            </w:r>
            <w:r w:rsidRPr="00867DB3">
              <w:rPr>
                <w:rFonts w:eastAsia="宋体"/>
                <w:lang w:eastAsia="zh-CN"/>
              </w:rPr>
              <w:t xml:space="preserve">IoT </w:t>
            </w:r>
            <w:r w:rsidRPr="009F643A">
              <w:rPr>
                <w:rFonts w:eastAsia="宋体"/>
                <w:lang w:val="en-US" w:eastAsia="zh-CN"/>
              </w:rPr>
              <w:t>device</w:t>
            </w:r>
            <w:r w:rsidR="00C5453F">
              <w:rPr>
                <w:rFonts w:eastAsia="宋体"/>
                <w:lang w:val="en-US" w:eastAsia="zh-CN"/>
              </w:rPr>
              <w:t>.</w:t>
            </w:r>
            <w:del w:id="7" w:author="XuYang" w:date="2023-05-05T16:02:00Z">
              <w:r w:rsidRPr="009F643A" w:rsidDel="00C97BA7">
                <w:rPr>
                  <w:lang w:val="en-US" w:eastAsia="zh-CN"/>
                </w:rPr>
                <w:delText>.</w:delText>
              </w:r>
              <w:r w:rsidR="009A4086" w:rsidDel="00C97BA7">
                <w:rPr>
                  <w:lang w:val="en-US" w:eastAsia="zh-CN"/>
                </w:rPr>
                <w:delText xml:space="preserve"> </w:delText>
              </w:r>
            </w:del>
          </w:p>
          <w:p w14:paraId="6D6D197F" w14:textId="51DAFD10" w:rsidR="00AF25CE" w:rsidRDefault="00AF25CE" w:rsidP="00AF25CE">
            <w:pPr>
              <w:pStyle w:val="TAL"/>
              <w:rPr>
                <w:rFonts w:eastAsia="宋体"/>
                <w:lang w:eastAsia="zh-CN"/>
              </w:rPr>
            </w:pPr>
            <w:r w:rsidRPr="00B815E0">
              <w:rPr>
                <w:rFonts w:eastAsia="宋体"/>
                <w:lang w:eastAsia="zh-CN"/>
              </w:rPr>
              <w:t>Note</w:t>
            </w:r>
            <w:r>
              <w:rPr>
                <w:rFonts w:eastAsia="宋体"/>
                <w:lang w:eastAsia="zh-CN"/>
              </w:rPr>
              <w:t xml:space="preserve"> 1:</w:t>
            </w:r>
            <w:r w:rsidRPr="00B815E0">
              <w:rPr>
                <w:rFonts w:eastAsia="宋体"/>
                <w:lang w:eastAsia="zh-CN"/>
              </w:rPr>
              <w:t xml:space="preserve"> </w:t>
            </w:r>
            <w:r>
              <w:rPr>
                <w:rFonts w:eastAsia="宋体"/>
                <w:lang w:eastAsia="zh-CN"/>
              </w:rPr>
              <w:t xml:space="preserve">for example, </w:t>
            </w:r>
            <w:r w:rsidRPr="00B815E0">
              <w:rPr>
                <w:rFonts w:eastAsia="宋体"/>
                <w:lang w:eastAsia="zh-CN"/>
              </w:rPr>
              <w:t>the communication between 5G</w:t>
            </w:r>
            <w:r>
              <w:rPr>
                <w:rFonts w:eastAsia="宋体"/>
                <w:lang w:eastAsia="zh-CN"/>
              </w:rPr>
              <w:t xml:space="preserve"> network/UE</w:t>
            </w:r>
            <w:r w:rsidRPr="00B815E0">
              <w:rPr>
                <w:rFonts w:eastAsia="宋体"/>
                <w:lang w:eastAsia="zh-CN"/>
              </w:rPr>
              <w:t xml:space="preserve"> and Ambient IoT device can </w:t>
            </w:r>
            <w:r>
              <w:rPr>
                <w:rFonts w:eastAsia="宋体"/>
                <w:lang w:eastAsia="zh-CN"/>
              </w:rPr>
              <w:t>include</w:t>
            </w:r>
            <w:r w:rsidRPr="00B815E0">
              <w:rPr>
                <w:rFonts w:eastAsia="宋体"/>
                <w:lang w:eastAsia="zh-CN"/>
              </w:rPr>
              <w:t xml:space="preserve"> periodic sensor reporting or network-initiated inventory.</w:t>
            </w:r>
          </w:p>
          <w:p w14:paraId="592B4247" w14:textId="74D6A5BF" w:rsidR="00C5453F" w:rsidRDefault="00C5453F" w:rsidP="00AF25CE">
            <w:pPr>
              <w:pStyle w:val="TAL"/>
              <w:rPr>
                <w:ins w:id="8" w:author="XuYang" w:date="2023-05-05T16:03:00Z"/>
                <w:rFonts w:eastAsia="宋体"/>
                <w:lang w:eastAsia="zh-CN"/>
              </w:rPr>
            </w:pPr>
            <w:ins w:id="9" w:author="XuYang0510" w:date="2023-05-12T20:44:00Z">
              <w:r>
                <w:rPr>
                  <w:rFonts w:eastAsia="宋体"/>
                  <w:lang w:val="en-US" w:eastAsia="zh-CN"/>
                </w:rPr>
                <w:t xml:space="preserve">Note 2: </w:t>
              </w:r>
            </w:ins>
            <w:ins w:id="10" w:author="XuYang" w:date="2023-05-05T16:01:00Z">
              <w:r>
                <w:rPr>
                  <w:rFonts w:eastAsia="宋体"/>
                  <w:lang w:val="en-US" w:eastAsia="zh-CN"/>
                </w:rPr>
                <w:t>this service may use communication modes such</w:t>
              </w:r>
            </w:ins>
            <w:ins w:id="11" w:author="XuYang" w:date="2023-05-05T16:02:00Z">
              <w:r>
                <w:rPr>
                  <w:rFonts w:eastAsia="宋体"/>
                  <w:lang w:val="en-US" w:eastAsia="zh-CN"/>
                </w:rPr>
                <w:t xml:space="preserve"> </w:t>
              </w:r>
            </w:ins>
            <w:ins w:id="12" w:author="XuYang" w:date="2023-05-05T16:01:00Z">
              <w:r>
                <w:rPr>
                  <w:rFonts w:eastAsia="宋体"/>
                  <w:lang w:val="en-US" w:eastAsia="zh-CN"/>
                </w:rPr>
                <w:t xml:space="preserve">as direct network communication, indirect network </w:t>
              </w:r>
            </w:ins>
            <w:ins w:id="13" w:author="XuYang" w:date="2023-05-05T16:02:00Z">
              <w:r>
                <w:rPr>
                  <w:rFonts w:eastAsia="宋体"/>
                  <w:lang w:val="en-US" w:eastAsia="zh-CN"/>
                </w:rPr>
                <w:t xml:space="preserve">communication (e.g. via a UE/BS relay) or device to </w:t>
              </w:r>
            </w:ins>
            <w:ins w:id="14" w:author="XuYang" w:date="2023-05-05T16:03:00Z">
              <w:r>
                <w:rPr>
                  <w:rFonts w:eastAsia="宋体"/>
                  <w:lang w:val="en-US" w:eastAsia="zh-CN"/>
                </w:rPr>
                <w:t>device (</w:t>
              </w:r>
            </w:ins>
            <w:ins w:id="15" w:author="XuYang" w:date="2023-05-05T16:04:00Z">
              <w:r>
                <w:rPr>
                  <w:rFonts w:eastAsia="宋体"/>
                  <w:lang w:val="en-US" w:eastAsia="zh-CN"/>
                </w:rPr>
                <w:t>i.e.</w:t>
              </w:r>
            </w:ins>
            <w:ins w:id="16" w:author="XuYang" w:date="2023-05-05T16:03:00Z">
              <w:r>
                <w:rPr>
                  <w:rFonts w:eastAsia="宋体"/>
                  <w:lang w:val="en-US" w:eastAsia="zh-CN"/>
                </w:rPr>
                <w:t xml:space="preserve"> between Ambient IoT </w:t>
              </w:r>
            </w:ins>
            <w:ins w:id="17" w:author="XuYang" w:date="2023-05-05T16:04:00Z">
              <w:r>
                <w:rPr>
                  <w:rFonts w:eastAsia="宋体"/>
                  <w:lang w:val="en-US" w:eastAsia="zh-CN"/>
                </w:rPr>
                <w:t>device and</w:t>
              </w:r>
            </w:ins>
            <w:ins w:id="18" w:author="XuYang" w:date="2023-05-05T16:03:00Z">
              <w:r>
                <w:rPr>
                  <w:rFonts w:eastAsia="宋体"/>
                  <w:lang w:val="en-US" w:eastAsia="zh-CN"/>
                </w:rPr>
                <w:t xml:space="preserve"> UE)</w:t>
              </w:r>
            </w:ins>
          </w:p>
          <w:p w14:paraId="32EF98E9" w14:textId="2CC9F824" w:rsidR="00C97BA7" w:rsidRDefault="00C97BA7" w:rsidP="00AF25CE">
            <w:pPr>
              <w:pStyle w:val="TAL"/>
              <w:rPr>
                <w:ins w:id="19" w:author="XuYang" w:date="2023-05-05T16:03:00Z"/>
                <w:rFonts w:eastAsia="宋体"/>
                <w:lang w:eastAsia="zh-CN"/>
              </w:rPr>
            </w:pPr>
          </w:p>
          <w:p w14:paraId="5B413A38" w14:textId="09B6FCC1" w:rsidR="00C97BA7" w:rsidRPr="00C97BA7" w:rsidRDefault="00C97BA7" w:rsidP="00AF25CE">
            <w:pPr>
              <w:pStyle w:val="TAL"/>
              <w:rPr>
                <w:rFonts w:eastAsia="宋体"/>
                <w:lang w:val="en-US" w:eastAsia="zh-CN"/>
              </w:rPr>
            </w:pPr>
            <w:ins w:id="20" w:author="XuYang" w:date="2023-05-05T16:03:00Z">
              <w:r w:rsidRPr="00C97BA7">
                <w:rPr>
                  <w:rFonts w:eastAsia="宋体"/>
                  <w:lang w:val="en-US" w:eastAsia="zh-CN"/>
                </w:rPr>
                <w:t>[CPR 7.1.1-1b] The 5G system shall be able to</w:t>
              </w:r>
            </w:ins>
            <w:ins w:id="21" w:author="XuYang" w:date="2023-05-05T16:05:00Z">
              <w:r>
                <w:rPr>
                  <w:rFonts w:eastAsia="宋体"/>
                  <w:lang w:val="en-US" w:eastAsia="zh-CN"/>
                </w:rPr>
                <w:t xml:space="preserve"> support </w:t>
              </w:r>
              <w:del w:id="22" w:author="OPPO0519" w:date="2023-05-19T15:59:00Z">
                <w:r w:rsidDel="006A4611">
                  <w:rPr>
                    <w:rFonts w:eastAsia="宋体"/>
                    <w:lang w:val="en-US" w:eastAsia="zh-CN"/>
                  </w:rPr>
                  <w:delText>mechanism</w:delText>
                </w:r>
              </w:del>
            </w:ins>
            <w:ins w:id="23" w:author="OPPO0519" w:date="2023-05-19T15:59:00Z">
              <w:r w:rsidR="006A4611">
                <w:rPr>
                  <w:rFonts w:eastAsia="宋体"/>
                  <w:lang w:val="en-US" w:eastAsia="zh-CN"/>
                </w:rPr>
                <w:t xml:space="preserve">UE </w:t>
              </w:r>
            </w:ins>
            <w:ins w:id="24" w:author="OPPO0519" w:date="2023-05-19T16:00:00Z">
              <w:r w:rsidR="006A4611">
                <w:rPr>
                  <w:rFonts w:eastAsia="宋体"/>
                  <w:lang w:val="en-US" w:eastAsia="zh-CN"/>
                </w:rPr>
                <w:t>or network</w:t>
              </w:r>
            </w:ins>
            <w:ins w:id="25" w:author="XuYang" w:date="2023-05-05T16:05:00Z">
              <w:r>
                <w:rPr>
                  <w:rFonts w:eastAsia="宋体"/>
                  <w:lang w:val="en-US" w:eastAsia="zh-CN"/>
                </w:rPr>
                <w:t xml:space="preserve"> to</w:t>
              </w:r>
            </w:ins>
            <w:ins w:id="26" w:author="XuYang" w:date="2023-05-05T16:03:00Z">
              <w:r w:rsidRPr="00C97BA7">
                <w:rPr>
                  <w:rFonts w:eastAsia="宋体"/>
                  <w:lang w:val="en-US" w:eastAsia="zh-CN"/>
                </w:rPr>
                <w:t xml:space="preserve"> communicate with a group of Ambient devices simultaneously.</w:t>
              </w:r>
            </w:ins>
          </w:p>
          <w:p w14:paraId="652F94D2" w14:textId="77777777" w:rsidR="00AF25CE" w:rsidRPr="00C97BA7" w:rsidRDefault="00AF25CE" w:rsidP="00007B00">
            <w:pPr>
              <w:pStyle w:val="TAL"/>
              <w:rPr>
                <w:lang w:eastAsia="zh-CN"/>
              </w:rPr>
            </w:pPr>
          </w:p>
          <w:p w14:paraId="13C72B0C" w14:textId="1672F065" w:rsidR="00007B00" w:rsidRPr="00B82227" w:rsidRDefault="00B82227" w:rsidP="00007B00">
            <w:pPr>
              <w:pStyle w:val="TAL"/>
              <w:rPr>
                <w:rFonts w:eastAsia="宋体"/>
                <w:lang w:eastAsia="zh-CN"/>
              </w:rPr>
            </w:pPr>
            <w:ins w:id="27" w:author="XuYang" w:date="2023-05-05T16:27:00Z">
              <w:r>
                <w:rPr>
                  <w:rFonts w:eastAsia="宋体"/>
                  <w:lang w:eastAsia="zh-CN"/>
                </w:rPr>
                <w:t>Definition</w:t>
              </w:r>
            </w:ins>
            <w:ins w:id="28" w:author="XuYang" w:date="2023-05-05T16:26:00Z">
              <w:r w:rsidR="009F6957">
                <w:rPr>
                  <w:rFonts w:eastAsia="宋体"/>
                  <w:lang w:eastAsia="zh-CN"/>
                </w:rPr>
                <w:t xml:space="preserve"> of two </w:t>
              </w:r>
              <w:r>
                <w:rPr>
                  <w:rFonts w:eastAsia="宋体"/>
                  <w:lang w:eastAsia="zh-CN"/>
                </w:rPr>
                <w:t>communication mode with Ambient IoT device</w:t>
              </w:r>
            </w:ins>
            <w:ins w:id="29" w:author="XuYang" w:date="2023-05-05T16:27:00Z">
              <w:r>
                <w:rPr>
                  <w:rFonts w:eastAsia="宋体"/>
                  <w:lang w:eastAsia="zh-CN"/>
                </w:rPr>
                <w:t>:</w:t>
              </w:r>
            </w:ins>
          </w:p>
          <w:p w14:paraId="2616949B" w14:textId="497608A0" w:rsidR="009F6957" w:rsidRDefault="009F6957" w:rsidP="009F6957">
            <w:pPr>
              <w:pStyle w:val="TAL"/>
              <w:rPr>
                <w:ins w:id="30" w:author="XuYang" w:date="2023-05-05T16:26:00Z"/>
              </w:rPr>
            </w:pPr>
            <w:ins w:id="31" w:author="XuYang" w:date="2023-05-05T16:26:00Z">
              <w:r>
                <w:t>- direct communication mode: one communication mode with Ambie</w:t>
              </w:r>
            </w:ins>
            <w:ins w:id="32" w:author="XuYang" w:date="2023-05-09T07:03:00Z">
              <w:r w:rsidR="0082002C" w:rsidRPr="0082002C">
                <w:rPr>
                  <w:rFonts w:hint="eastAsia"/>
                </w:rPr>
                <w:t>n</w:t>
              </w:r>
            </w:ins>
            <w:ins w:id="33" w:author="XuYang" w:date="2023-05-05T16:26:00Z">
              <w:r>
                <w:t>t IoT device, where there is no relay UE between the Ambient IoT device and 5G network.</w:t>
              </w:r>
            </w:ins>
          </w:p>
          <w:p w14:paraId="4B4FB77B" w14:textId="77777777" w:rsidR="009F6957" w:rsidRDefault="009F6957" w:rsidP="009F6957">
            <w:pPr>
              <w:pStyle w:val="TAL"/>
              <w:rPr>
                <w:ins w:id="34" w:author="XuYang" w:date="2023-05-05T16:26:00Z"/>
              </w:rPr>
            </w:pPr>
          </w:p>
          <w:p w14:paraId="4A621C33" w14:textId="4A8D1AB1" w:rsidR="00FF59E0" w:rsidRDefault="009F6957" w:rsidP="009F6957">
            <w:pPr>
              <w:pStyle w:val="TAL"/>
              <w:rPr>
                <w:ins w:id="35" w:author="XuYang" w:date="2023-05-09T07:08:00Z"/>
              </w:rPr>
            </w:pPr>
            <w:ins w:id="36" w:author="XuYang" w:date="2023-05-05T16:26:00Z">
              <w:r>
                <w:t xml:space="preserve">- indirect communication mode: one communication mode with </w:t>
              </w:r>
              <w:proofErr w:type="spellStart"/>
              <w:r>
                <w:t>Ambinet</w:t>
              </w:r>
              <w:proofErr w:type="spellEnd"/>
              <w:r>
                <w:t xml:space="preserve"> IoT device, where there is a relay UE between the Ambient IoT device and 5G network.</w:t>
              </w:r>
            </w:ins>
          </w:p>
          <w:p w14:paraId="2245D06B" w14:textId="6B5963B9" w:rsidR="0082002C" w:rsidRDefault="0082002C" w:rsidP="009F6957">
            <w:pPr>
              <w:pStyle w:val="TAL"/>
              <w:rPr>
                <w:ins w:id="37" w:author="XuYang" w:date="2023-05-09T07:08:00Z"/>
              </w:rPr>
            </w:pPr>
          </w:p>
          <w:p w14:paraId="5F539BA7" w14:textId="0345E88A" w:rsidR="0082002C" w:rsidRPr="0082002C" w:rsidDel="0082002C" w:rsidRDefault="00926916" w:rsidP="00C5453F">
            <w:pPr>
              <w:pStyle w:val="TAL"/>
              <w:rPr>
                <w:del w:id="38" w:author="XuYang" w:date="2023-05-09T07:10:00Z"/>
              </w:rPr>
            </w:pPr>
            <w:ins w:id="39" w:author="XuYang512" w:date="2023-05-12T21:17:00Z">
              <w:r>
                <w:t xml:space="preserve">- </w:t>
              </w:r>
            </w:ins>
            <w:ins w:id="40" w:author="XuYang" w:date="2023-05-09T07:10:00Z">
              <w:r w:rsidR="0082002C" w:rsidRPr="00C5453F">
                <w:t xml:space="preserve">Device to </w:t>
              </w:r>
              <w:proofErr w:type="spellStart"/>
              <w:r w:rsidR="0082002C" w:rsidRPr="00C5453F">
                <w:t>deivce</w:t>
              </w:r>
              <w:proofErr w:type="spellEnd"/>
              <w:r w:rsidR="0082002C" w:rsidRPr="00C5453F">
                <w:t xml:space="preserve"> mode:</w:t>
              </w:r>
            </w:ins>
          </w:p>
          <w:p w14:paraId="258741CB" w14:textId="4A61175F" w:rsidR="0082002C" w:rsidRPr="00C431F4" w:rsidRDefault="0082002C" w:rsidP="00C5453F">
            <w:pPr>
              <w:pStyle w:val="TAL"/>
              <w:rPr>
                <w:ins w:id="41" w:author="XuYang" w:date="2023-05-09T07:08:00Z"/>
              </w:rPr>
            </w:pPr>
            <w:ins w:id="42" w:author="XuYang" w:date="2023-05-09T07:08:00Z">
              <w:r w:rsidRPr="00C431F4">
                <w:t xml:space="preserve"> the connection between </w:t>
              </w:r>
            </w:ins>
            <w:ins w:id="43" w:author="XuYang" w:date="2023-05-09T07:10:00Z">
              <w:r>
                <w:t>an Ambient IoT</w:t>
              </w:r>
            </w:ins>
            <w:ins w:id="44" w:author="XuYang" w:date="2023-05-09T07:08:00Z">
              <w:r w:rsidRPr="00C431F4">
                <w:t xml:space="preserve"> </w:t>
              </w:r>
            </w:ins>
            <w:ins w:id="45" w:author="XuYang" w:date="2023-05-09T07:10:00Z">
              <w:r>
                <w:t>device and a UE</w:t>
              </w:r>
            </w:ins>
            <w:ins w:id="46" w:author="XuYang" w:date="2023-05-09T07:08:00Z">
              <w:r w:rsidRPr="00C431F4">
                <w:t>.</w:t>
              </w:r>
            </w:ins>
          </w:p>
          <w:p w14:paraId="30E0AECA" w14:textId="77777777" w:rsidR="00FF59E0" w:rsidRPr="0082002C" w:rsidRDefault="00FF59E0" w:rsidP="003701BC">
            <w:pPr>
              <w:pStyle w:val="TAL"/>
            </w:pPr>
          </w:p>
        </w:tc>
        <w:tc>
          <w:tcPr>
            <w:tcW w:w="1843" w:type="dxa"/>
          </w:tcPr>
          <w:p w14:paraId="369E4231" w14:textId="77777777" w:rsidR="00FF59E0" w:rsidRDefault="00FF59E0" w:rsidP="003701BC">
            <w:pPr>
              <w:pStyle w:val="TAL"/>
              <w:rPr>
                <w:rFonts w:eastAsia="宋体"/>
                <w:lang w:eastAsia="zh-CN"/>
              </w:rPr>
            </w:pPr>
            <w:r w:rsidRPr="00881FD7">
              <w:rPr>
                <w:rFonts w:eastAsia="宋体"/>
                <w:lang w:eastAsia="zh-CN"/>
              </w:rPr>
              <w:t>PR 5.2.6-001</w:t>
            </w:r>
          </w:p>
          <w:p w14:paraId="705E1E3A" w14:textId="77777777" w:rsidR="00FF59E0" w:rsidRDefault="00FF59E0" w:rsidP="003701BC">
            <w:pPr>
              <w:pStyle w:val="TAL"/>
              <w:rPr>
                <w:rFonts w:eastAsia="Calibri"/>
              </w:rPr>
            </w:pP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1</w:t>
            </w:r>
          </w:p>
          <w:p w14:paraId="65BA7B66" w14:textId="77777777" w:rsidR="00FF59E0" w:rsidRDefault="00FF59E0" w:rsidP="003701BC">
            <w:pPr>
              <w:pStyle w:val="TAL"/>
              <w:rPr>
                <w:lang w:val="en-US" w:eastAsia="zh-CN"/>
              </w:rPr>
            </w:pPr>
            <w:r w:rsidRPr="004778A4">
              <w:rPr>
                <w:lang w:val="en-US" w:eastAsia="zh-CN"/>
              </w:rPr>
              <w:t>PR 5.11.6-</w:t>
            </w:r>
            <w:r>
              <w:rPr>
                <w:lang w:val="en-US" w:eastAsia="zh-CN"/>
              </w:rPr>
              <w:t>00</w:t>
            </w:r>
            <w:r w:rsidRPr="004778A4">
              <w:rPr>
                <w:lang w:val="en-US" w:eastAsia="zh-CN"/>
              </w:rPr>
              <w:t>1</w:t>
            </w:r>
          </w:p>
          <w:p w14:paraId="3E1CDA49" w14:textId="77777777" w:rsidR="00FF59E0" w:rsidRDefault="00FF59E0"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73EF0160" w14:textId="77777777" w:rsidR="00FF59E0" w:rsidRDefault="00FF59E0" w:rsidP="003701BC">
            <w:pPr>
              <w:pStyle w:val="TAL"/>
              <w:rPr>
                <w:lang w:val="en-US" w:eastAsia="zh-CN"/>
              </w:rPr>
            </w:pPr>
            <w:r w:rsidRPr="004778A4">
              <w:rPr>
                <w:lang w:val="en-US" w:eastAsia="zh-CN"/>
              </w:rPr>
              <w:t>PR.5.13.6-001</w:t>
            </w:r>
          </w:p>
          <w:p w14:paraId="3314BE6E" w14:textId="77777777" w:rsidR="00FF59E0" w:rsidRDefault="00FF59E0" w:rsidP="003701BC">
            <w:pPr>
              <w:pStyle w:val="TAL"/>
              <w:rPr>
                <w:lang w:val="en-US" w:eastAsia="zh-CN"/>
              </w:rPr>
            </w:pPr>
            <w:r w:rsidRPr="004778A4">
              <w:rPr>
                <w:lang w:val="en-US" w:eastAsia="zh-CN"/>
              </w:rPr>
              <w:t>PR.5.1.6-001</w:t>
            </w:r>
          </w:p>
          <w:p w14:paraId="3DDA53DC" w14:textId="77777777" w:rsidR="00FF59E0" w:rsidRDefault="00FF59E0" w:rsidP="003701BC">
            <w:pPr>
              <w:pStyle w:val="TAL"/>
              <w:rPr>
                <w:lang w:eastAsia="ja-JP"/>
              </w:rPr>
            </w:pPr>
            <w:r w:rsidRPr="004778A4">
              <w:rPr>
                <w:lang w:eastAsia="ja-JP"/>
              </w:rPr>
              <w:t>PR.5.4.6-001</w:t>
            </w:r>
          </w:p>
          <w:p w14:paraId="7BCFE6DA" w14:textId="77777777" w:rsidR="00FF59E0" w:rsidRDefault="00FF59E0" w:rsidP="003701BC">
            <w:pPr>
              <w:pStyle w:val="TAL"/>
              <w:rPr>
                <w:lang w:val="en-US" w:eastAsia="zh-CN"/>
              </w:rPr>
            </w:pPr>
            <w:r>
              <w:rPr>
                <w:lang w:val="en-US" w:eastAsia="zh-CN"/>
              </w:rPr>
              <w:t>PR.5.20.6-001</w:t>
            </w:r>
          </w:p>
          <w:p w14:paraId="71D8216B" w14:textId="77777777" w:rsidR="00FF59E0" w:rsidRDefault="00FF59E0" w:rsidP="003701BC">
            <w:pPr>
              <w:pStyle w:val="TAL"/>
              <w:rPr>
                <w:lang w:val="en-US" w:eastAsia="zh-CN"/>
              </w:rPr>
            </w:pPr>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2</w:t>
            </w:r>
          </w:p>
          <w:p w14:paraId="0B86F930" w14:textId="77777777" w:rsidR="00FF59E0" w:rsidRDefault="00FF59E0"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54126EE4" w14:textId="77777777" w:rsidR="00FF59E0" w:rsidRDefault="00FF59E0" w:rsidP="003701BC">
            <w:pPr>
              <w:pStyle w:val="TAL"/>
              <w:rPr>
                <w:lang w:val="en-US" w:eastAsia="zh-CN"/>
              </w:rPr>
            </w:pPr>
            <w:r w:rsidRPr="004778A4">
              <w:rPr>
                <w:lang w:val="en-US" w:eastAsia="zh-CN"/>
              </w:rPr>
              <w:t>PR.5.8.6-</w:t>
            </w:r>
            <w:r>
              <w:rPr>
                <w:lang w:val="en-US" w:eastAsia="zh-CN"/>
              </w:rPr>
              <w:t>00</w:t>
            </w:r>
            <w:r w:rsidRPr="004778A4">
              <w:rPr>
                <w:lang w:val="en-US" w:eastAsia="zh-CN"/>
              </w:rPr>
              <w:t>3</w:t>
            </w:r>
          </w:p>
          <w:p w14:paraId="62351377" w14:textId="77777777" w:rsidR="00FF59E0" w:rsidRDefault="00FF59E0" w:rsidP="003701BC">
            <w:pPr>
              <w:pStyle w:val="TAL"/>
              <w:rPr>
                <w:lang w:val="en-US" w:eastAsia="zh-CN"/>
              </w:rPr>
            </w:pPr>
            <w:r w:rsidRPr="00F04813">
              <w:rPr>
                <w:lang w:val="en-US" w:eastAsia="zh-CN"/>
              </w:rPr>
              <w:t>PR.</w:t>
            </w:r>
            <w:r>
              <w:rPr>
                <w:lang w:val="en-US" w:eastAsia="zh-CN"/>
              </w:rPr>
              <w:t>5.27</w:t>
            </w:r>
            <w:r w:rsidRPr="00F04813">
              <w:rPr>
                <w:lang w:val="en-US" w:eastAsia="zh-CN"/>
              </w:rPr>
              <w:t>-004</w:t>
            </w:r>
          </w:p>
          <w:p w14:paraId="1C50F60B" w14:textId="5653DCDE" w:rsidR="00FF59E0" w:rsidRDefault="00007B00" w:rsidP="003701BC">
            <w:pPr>
              <w:pStyle w:val="TAL"/>
              <w:rPr>
                <w:lang w:val="en-US" w:eastAsia="zh-CN"/>
              </w:rPr>
            </w:pPr>
            <w:r w:rsidRPr="004778A4">
              <w:rPr>
                <w:lang w:val="en-US" w:eastAsia="zh-CN"/>
              </w:rPr>
              <w:t>PR</w:t>
            </w:r>
            <w:r>
              <w:rPr>
                <w:lang w:val="en-US" w:eastAsia="zh-CN"/>
              </w:rPr>
              <w:t>.</w:t>
            </w:r>
            <w:r w:rsidRPr="004778A4">
              <w:rPr>
                <w:lang w:val="en-US" w:eastAsia="zh-CN"/>
              </w:rPr>
              <w:t>5.13.6-004</w:t>
            </w:r>
          </w:p>
          <w:p w14:paraId="7A44E8DF" w14:textId="77777777" w:rsidR="00007B00" w:rsidRDefault="00007B00" w:rsidP="003701BC">
            <w:pPr>
              <w:pStyle w:val="TAL"/>
              <w:rPr>
                <w:rFonts w:eastAsia="宋体"/>
                <w:lang w:eastAsia="zh-CN"/>
              </w:rPr>
            </w:pPr>
            <w:r w:rsidRPr="004778A4">
              <w:rPr>
                <w:rFonts w:eastAsia="宋体"/>
                <w:lang w:eastAsia="zh-CN"/>
              </w:rPr>
              <w:t>PR.5.3.6-</w:t>
            </w:r>
            <w:r>
              <w:rPr>
                <w:rFonts w:eastAsia="宋体"/>
                <w:lang w:eastAsia="zh-CN"/>
              </w:rPr>
              <w:t>00</w:t>
            </w:r>
            <w:r w:rsidRPr="004778A4">
              <w:rPr>
                <w:rFonts w:eastAsia="宋体"/>
                <w:lang w:eastAsia="zh-CN"/>
              </w:rPr>
              <w:t>1</w:t>
            </w:r>
          </w:p>
          <w:p w14:paraId="7BF44633" w14:textId="77777777" w:rsidR="00007B00" w:rsidRDefault="00007B00" w:rsidP="003701BC">
            <w:pPr>
              <w:pStyle w:val="TAL"/>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p>
          <w:p w14:paraId="2DE52ED1" w14:textId="77777777" w:rsidR="00007B00" w:rsidRDefault="00007B00" w:rsidP="003701BC">
            <w:pPr>
              <w:pStyle w:val="TAL"/>
              <w:rPr>
                <w:ins w:id="47" w:author="XuYang" w:date="2023-05-05T16:28:00Z"/>
                <w:rFonts w:eastAsia="Calibri"/>
              </w:rPr>
            </w:pP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1</w:t>
            </w:r>
          </w:p>
          <w:p w14:paraId="2938B8FD" w14:textId="4EF5044D" w:rsidR="00B82227" w:rsidRPr="0079623D" w:rsidRDefault="00B82227" w:rsidP="003701BC">
            <w:pPr>
              <w:pStyle w:val="TAL"/>
              <w:rPr>
                <w:rFonts w:eastAsia="宋体"/>
                <w:lang w:val="en-US" w:eastAsia="zh-CN"/>
              </w:rPr>
            </w:pPr>
          </w:p>
        </w:tc>
        <w:tc>
          <w:tcPr>
            <w:tcW w:w="3094" w:type="dxa"/>
          </w:tcPr>
          <w:p w14:paraId="7D2C9BD4" w14:textId="15A975D1" w:rsidR="00007B00" w:rsidRDefault="00007B00" w:rsidP="00007B00">
            <w:pPr>
              <w:pStyle w:val="TAL"/>
              <w:rPr>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w:t>
            </w:r>
            <w:r>
              <w:rPr>
                <w:rFonts w:eastAsia="宋体"/>
                <w:lang w:eastAsia="zh-CN"/>
              </w:rPr>
              <w:t xml:space="preserve"> </w:t>
            </w:r>
            <w:r w:rsidR="00013A26">
              <w:rPr>
                <w:rFonts w:eastAsia="宋体"/>
                <w:lang w:eastAsia="zh-CN"/>
              </w:rPr>
              <w:t>converged</w:t>
            </w:r>
            <w:r>
              <w:rPr>
                <w:rFonts w:eastAsia="宋体"/>
                <w:lang w:eastAsia="zh-CN"/>
              </w:rPr>
              <w:t xml:space="preserve"> (less </w:t>
            </w:r>
            <w:r w:rsidR="00013A26">
              <w:rPr>
                <w:rFonts w:eastAsia="宋体"/>
                <w:lang w:eastAsia="zh-CN"/>
              </w:rPr>
              <w:t>controversial</w:t>
            </w:r>
            <w:r>
              <w:rPr>
                <w:rFonts w:eastAsia="宋体"/>
                <w:lang w:eastAsia="zh-CN"/>
              </w:rPr>
              <w:t xml:space="preserve">). </w:t>
            </w:r>
          </w:p>
          <w:p w14:paraId="7B6775F3" w14:textId="77777777" w:rsidR="00007B00" w:rsidRDefault="00007B00" w:rsidP="00007B00">
            <w:pPr>
              <w:pStyle w:val="TAL"/>
              <w:rPr>
                <w:rFonts w:eastAsia="宋体"/>
                <w:lang w:eastAsia="zh-CN"/>
              </w:rPr>
            </w:pPr>
          </w:p>
          <w:p w14:paraId="63463871" w14:textId="77777777" w:rsidR="00FF59E0" w:rsidRPr="00007B00" w:rsidRDefault="00FF59E0" w:rsidP="00C5453F">
            <w:pPr>
              <w:pStyle w:val="TAL"/>
              <w:rPr>
                <w:rFonts w:eastAsia="宋体"/>
                <w:lang w:eastAsia="zh-CN"/>
              </w:rPr>
            </w:pPr>
          </w:p>
        </w:tc>
      </w:tr>
      <w:tr w:rsidR="00FF59E0" w:rsidRPr="00457CAE" w14:paraId="191CEA9B" w14:textId="77777777" w:rsidTr="003701BC">
        <w:trPr>
          <w:cantSplit/>
        </w:trPr>
        <w:tc>
          <w:tcPr>
            <w:tcW w:w="1134" w:type="dxa"/>
          </w:tcPr>
          <w:p w14:paraId="737D713A" w14:textId="77777777" w:rsidR="00FF59E0" w:rsidRPr="00FF59E0" w:rsidRDefault="00FF59E0" w:rsidP="003701BC">
            <w:pPr>
              <w:pStyle w:val="TAC"/>
              <w:rPr>
                <w:b/>
                <w:color w:val="FF0000"/>
              </w:rPr>
            </w:pPr>
            <w:r w:rsidRPr="00FF59E0">
              <w:rPr>
                <w:b/>
              </w:rPr>
              <w:t>CPR 7.1.1-2</w:t>
            </w:r>
          </w:p>
        </w:tc>
        <w:tc>
          <w:tcPr>
            <w:tcW w:w="3568" w:type="dxa"/>
            <w:shd w:val="clear" w:color="auto" w:fill="auto"/>
          </w:tcPr>
          <w:p w14:paraId="2E6DA1CD" w14:textId="59218D1E" w:rsidR="00E05B94" w:rsidRPr="00FF59E0" w:rsidRDefault="00007B00" w:rsidP="00007B00">
            <w:pPr>
              <w:pStyle w:val="TAL"/>
              <w:rPr>
                <w:color w:val="FF0000"/>
              </w:rPr>
            </w:pPr>
            <w:r w:rsidRPr="00867DB3">
              <w:rPr>
                <w:rFonts w:cs="Arial"/>
                <w:bCs/>
              </w:rPr>
              <w:t xml:space="preserve">The 5G system shall </w:t>
            </w:r>
            <w:r w:rsidRPr="007016A7">
              <w:rPr>
                <w:rFonts w:cs="Arial"/>
                <w:bCs/>
              </w:rPr>
              <w:t xml:space="preserve">support energy </w:t>
            </w:r>
            <w:commentRangeStart w:id="48"/>
            <w:r w:rsidRPr="007016A7">
              <w:rPr>
                <w:rFonts w:cs="Arial"/>
                <w:bCs/>
              </w:rPr>
              <w:t>efficient</w:t>
            </w:r>
            <w:commentRangeEnd w:id="48"/>
            <w:r w:rsidR="00926916">
              <w:rPr>
                <w:rStyle w:val="af0"/>
                <w:rFonts w:ascii="Times New Roman" w:hAnsi="Times New Roman"/>
              </w:rPr>
              <w:commentReference w:id="48"/>
            </w:r>
            <w:r w:rsidRPr="007016A7">
              <w:rPr>
                <w:rFonts w:cs="Arial"/>
                <w:bCs/>
              </w:rPr>
              <w:t xml:space="preserve"> </w:t>
            </w:r>
            <w:r>
              <w:rPr>
                <w:rFonts w:cs="Arial"/>
                <w:bCs/>
              </w:rPr>
              <w:t>c</w:t>
            </w:r>
            <w:r w:rsidRPr="007016A7">
              <w:rPr>
                <w:rFonts w:cs="Arial"/>
                <w:bCs/>
              </w:rPr>
              <w:t>ommunication</w:t>
            </w:r>
            <w:r>
              <w:rPr>
                <w:rFonts w:cs="Arial"/>
                <w:bCs/>
              </w:rPr>
              <w:t xml:space="preserve"> </w:t>
            </w:r>
            <w:r w:rsidRPr="00AB5062">
              <w:rPr>
                <w:rFonts w:cs="Arial"/>
                <w:bCs/>
              </w:rPr>
              <w:t xml:space="preserve">for </w:t>
            </w:r>
            <w:r>
              <w:rPr>
                <w:rFonts w:cs="Arial"/>
                <w:bCs/>
              </w:rPr>
              <w:t xml:space="preserve">an </w:t>
            </w:r>
            <w:r w:rsidRPr="00AB5062">
              <w:rPr>
                <w:rFonts w:cs="Arial"/>
                <w:bCs/>
              </w:rPr>
              <w:t>Ambient IoT device</w:t>
            </w:r>
            <w:r w:rsidRPr="007016A7">
              <w:rPr>
                <w:rFonts w:cs="Arial"/>
                <w:bCs/>
              </w:rPr>
              <w:t xml:space="preserve"> (e.g. </w:t>
            </w:r>
            <w:r w:rsidRPr="0089375F">
              <w:rPr>
                <w:rFonts w:cs="Arial"/>
                <w:bCs/>
              </w:rPr>
              <w:t>minimiz</w:t>
            </w:r>
            <w:r w:rsidRPr="007016A7">
              <w:rPr>
                <w:rFonts w:cs="Arial"/>
                <w:bCs/>
              </w:rPr>
              <w:t>ing</w:t>
            </w:r>
            <w:r w:rsidRPr="0089375F">
              <w:rPr>
                <w:rFonts w:eastAsia="宋体"/>
                <w:lang w:eastAsia="zh-CN"/>
              </w:rPr>
              <w:t xml:space="preserve"> the overall and</w:t>
            </w:r>
            <w:r w:rsidRPr="007016A7">
              <w:rPr>
                <w:rFonts w:eastAsia="宋体"/>
                <w:lang w:eastAsia="zh-CN"/>
              </w:rPr>
              <w:t>/or</w:t>
            </w:r>
            <w:r w:rsidRPr="00867DB3">
              <w:rPr>
                <w:rFonts w:eastAsia="宋体"/>
                <w:lang w:eastAsia="zh-CN"/>
              </w:rPr>
              <w:t xml:space="preserve"> pea</w:t>
            </w:r>
            <w:r w:rsidRPr="0089375F">
              <w:rPr>
                <w:rFonts w:eastAsia="宋体"/>
                <w:lang w:eastAsia="zh-CN"/>
              </w:rPr>
              <w:t xml:space="preserve">k </w:t>
            </w:r>
            <w:r w:rsidRPr="0089375F">
              <w:rPr>
                <w:rFonts w:cs="Arial"/>
                <w:bCs/>
              </w:rPr>
              <w:t>device communication power consumption</w:t>
            </w:r>
            <w:r>
              <w:rPr>
                <w:rFonts w:cs="Arial"/>
                <w:bCs/>
              </w:rPr>
              <w:t>)</w:t>
            </w:r>
            <w:r w:rsidRPr="007016A7">
              <w:rPr>
                <w:rFonts w:cs="Arial"/>
                <w:bCs/>
              </w:rPr>
              <w:t xml:space="preserve"> while meeting the communication performance requirements. </w:t>
            </w:r>
          </w:p>
        </w:tc>
        <w:tc>
          <w:tcPr>
            <w:tcW w:w="1843" w:type="dxa"/>
          </w:tcPr>
          <w:p w14:paraId="3EE50652" w14:textId="77777777" w:rsidR="00FF59E0" w:rsidRPr="005C1D26" w:rsidRDefault="00FF59E0" w:rsidP="003701BC">
            <w:pPr>
              <w:pStyle w:val="TAL"/>
              <w:jc w:val="center"/>
            </w:pPr>
            <w:r w:rsidRPr="00FF59E0">
              <w:t>PR 5.3.6-</w:t>
            </w:r>
            <w:r w:rsidRPr="005C1D26">
              <w:t>00</w:t>
            </w:r>
            <w:r w:rsidRPr="00FF59E0">
              <w:t xml:space="preserve">1, </w:t>
            </w:r>
          </w:p>
          <w:p w14:paraId="73305140" w14:textId="77777777" w:rsidR="00FF59E0" w:rsidRPr="005C1D26" w:rsidRDefault="00FF59E0" w:rsidP="003701BC">
            <w:pPr>
              <w:pStyle w:val="TAL"/>
              <w:jc w:val="center"/>
            </w:pPr>
            <w:r w:rsidRPr="00FF59E0">
              <w:t xml:space="preserve">PR 5.13.6-004, </w:t>
            </w:r>
          </w:p>
          <w:p w14:paraId="1FA9FFCF" w14:textId="0D75FFEA" w:rsidR="00FF59E0" w:rsidRPr="00FF59E0" w:rsidRDefault="00FF59E0" w:rsidP="003701BC">
            <w:pPr>
              <w:pStyle w:val="TAL"/>
              <w:jc w:val="center"/>
            </w:pPr>
            <w:r w:rsidRPr="00FF59E0">
              <w:rPr>
                <w:rFonts w:eastAsia="Malgun Gothic"/>
                <w:lang w:val="x-none" w:eastAsia="ko-KR"/>
              </w:rPr>
              <w:t>PR</w:t>
            </w:r>
            <w:r w:rsidRPr="00FF59E0">
              <w:rPr>
                <w:rFonts w:eastAsia="Malgun Gothic"/>
                <w:lang w:val="en-US" w:eastAsia="ko-KR"/>
              </w:rPr>
              <w:t xml:space="preserve"> </w:t>
            </w:r>
            <w:r w:rsidRPr="00FF59E0">
              <w:rPr>
                <w:rFonts w:eastAsia="Malgun Gothic"/>
                <w:lang w:val="x-none" w:eastAsia="ko-KR"/>
              </w:rPr>
              <w:t>5.22.6-</w:t>
            </w:r>
            <w:r w:rsidRPr="005C1D26">
              <w:rPr>
                <w:rFonts w:eastAsia="Malgun Gothic"/>
                <w:lang w:val="x-none" w:eastAsia="ko-KR"/>
              </w:rPr>
              <w:t>00</w:t>
            </w:r>
            <w:r w:rsidRPr="00FF59E0">
              <w:rPr>
                <w:rFonts w:eastAsia="Malgun Gothic"/>
                <w:lang w:val="x-none" w:eastAsia="ko-KR"/>
              </w:rPr>
              <w:t xml:space="preserve">1, </w:t>
            </w:r>
          </w:p>
        </w:tc>
        <w:tc>
          <w:tcPr>
            <w:tcW w:w="3094" w:type="dxa"/>
          </w:tcPr>
          <w:p w14:paraId="57C76FE8" w14:textId="688FDD81" w:rsidR="00FF59E0" w:rsidRPr="00FF59E0"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w:t>
            </w:r>
            <w:r>
              <w:rPr>
                <w:rFonts w:eastAsia="宋体"/>
                <w:lang w:eastAsia="zh-CN"/>
              </w:rPr>
              <w:t xml:space="preserve"> </w:t>
            </w:r>
            <w:r w:rsidR="00013A26">
              <w:rPr>
                <w:rFonts w:eastAsia="宋体"/>
                <w:lang w:eastAsia="zh-CN"/>
              </w:rPr>
              <w:t>converged</w:t>
            </w:r>
            <w:r>
              <w:rPr>
                <w:rFonts w:eastAsia="宋体"/>
                <w:lang w:eastAsia="zh-CN"/>
              </w:rPr>
              <w:t xml:space="preserve"> (less </w:t>
            </w:r>
            <w:r w:rsidR="00013A26">
              <w:rPr>
                <w:rFonts w:eastAsia="宋体"/>
                <w:lang w:eastAsia="zh-CN"/>
              </w:rPr>
              <w:t>not converged</w:t>
            </w:r>
            <w:r>
              <w:rPr>
                <w:rFonts w:eastAsia="宋体"/>
                <w:lang w:eastAsia="zh-CN"/>
              </w:rPr>
              <w:t>).</w:t>
            </w:r>
          </w:p>
        </w:tc>
      </w:tr>
      <w:tr w:rsidR="00FF59E0" w:rsidRPr="00457CAE" w14:paraId="0461A115" w14:textId="77777777" w:rsidTr="003701BC">
        <w:trPr>
          <w:cantSplit/>
        </w:trPr>
        <w:tc>
          <w:tcPr>
            <w:tcW w:w="1134" w:type="dxa"/>
          </w:tcPr>
          <w:p w14:paraId="0560EF30" w14:textId="77777777" w:rsidR="00FF59E0" w:rsidRPr="003A44A1" w:rsidRDefault="00FF59E0" w:rsidP="003701BC">
            <w:pPr>
              <w:pStyle w:val="TAC"/>
              <w:rPr>
                <w:b/>
              </w:rPr>
            </w:pPr>
            <w:r w:rsidRPr="003A44A1">
              <w:rPr>
                <w:b/>
              </w:rPr>
              <w:t>CPR 7.1.1-3</w:t>
            </w:r>
          </w:p>
          <w:p w14:paraId="72C4C4B9" w14:textId="77777777" w:rsidR="00FF59E0" w:rsidRPr="003A44A1" w:rsidRDefault="00FF59E0" w:rsidP="003701BC">
            <w:pPr>
              <w:pStyle w:val="TAC"/>
              <w:rPr>
                <w:b/>
              </w:rPr>
            </w:pPr>
          </w:p>
          <w:p w14:paraId="01BBE792" w14:textId="77777777" w:rsidR="00FF59E0" w:rsidRPr="003A44A1" w:rsidRDefault="00FF59E0" w:rsidP="003701BC">
            <w:pPr>
              <w:pStyle w:val="TAC"/>
              <w:rPr>
                <w:b/>
              </w:rPr>
            </w:pPr>
          </w:p>
        </w:tc>
        <w:tc>
          <w:tcPr>
            <w:tcW w:w="3568" w:type="dxa"/>
            <w:shd w:val="clear" w:color="auto" w:fill="auto"/>
          </w:tcPr>
          <w:p w14:paraId="20AF70FB" w14:textId="27DA1214" w:rsidR="00FF59E0" w:rsidRDefault="00007B00" w:rsidP="003701BC">
            <w:pPr>
              <w:pStyle w:val="TAL"/>
            </w:pPr>
            <w:r w:rsidRPr="0090063E">
              <w:rPr>
                <w:rFonts w:cs="Arial"/>
                <w:bCs/>
              </w:rPr>
              <w:t xml:space="preserve">The 5G network shall support a mechanism to authorize a UE to communicate with </w:t>
            </w:r>
            <w:r>
              <w:rPr>
                <w:rFonts w:cs="Arial"/>
                <w:bCs/>
              </w:rPr>
              <w:t xml:space="preserve">an </w:t>
            </w:r>
            <w:r w:rsidRPr="00867DB3">
              <w:rPr>
                <w:rFonts w:cs="Arial"/>
                <w:bCs/>
              </w:rPr>
              <w:t>Ambi</w:t>
            </w:r>
            <w:r w:rsidRPr="0090063E">
              <w:rPr>
                <w:rFonts w:cs="Arial"/>
                <w:bCs/>
              </w:rPr>
              <w:t>ent IoT device</w:t>
            </w:r>
            <w:r w:rsidR="00FF59E0" w:rsidRPr="0090063E">
              <w:rPr>
                <w:rFonts w:cs="Arial"/>
                <w:bCs/>
              </w:rPr>
              <w:t>.</w:t>
            </w:r>
          </w:p>
        </w:tc>
        <w:tc>
          <w:tcPr>
            <w:tcW w:w="1843" w:type="dxa"/>
          </w:tcPr>
          <w:p w14:paraId="058E15B8" w14:textId="77777777" w:rsidR="00FF59E0" w:rsidRDefault="00FF59E0" w:rsidP="003701BC">
            <w:pPr>
              <w:pStyle w:val="TAL"/>
              <w:rPr>
                <w:lang w:eastAsia="zh-CN"/>
              </w:rPr>
            </w:pPr>
            <w:r w:rsidRPr="004778A4">
              <w:rPr>
                <w:lang w:eastAsia="zh-CN"/>
              </w:rPr>
              <w:t>PR 5.8.6-</w:t>
            </w:r>
            <w:r>
              <w:rPr>
                <w:lang w:eastAsia="zh-CN"/>
              </w:rPr>
              <w:t>00</w:t>
            </w:r>
            <w:r w:rsidRPr="004778A4">
              <w:rPr>
                <w:lang w:eastAsia="zh-CN"/>
              </w:rPr>
              <w:t>2</w:t>
            </w:r>
          </w:p>
          <w:p w14:paraId="36E3F7BB" w14:textId="77777777" w:rsidR="00FF59E0" w:rsidRDefault="00FF59E0" w:rsidP="003701BC">
            <w:pPr>
              <w:pStyle w:val="TAL"/>
              <w:rPr>
                <w:lang w:val="en-US" w:eastAsia="zh-CN"/>
              </w:rPr>
            </w:pPr>
            <w:r w:rsidRPr="004778A4">
              <w:rPr>
                <w:lang w:val="en-US" w:eastAsia="zh-CN"/>
              </w:rPr>
              <w:t>PR.5.12.6-001</w:t>
            </w:r>
          </w:p>
          <w:p w14:paraId="62A38A23" w14:textId="77777777" w:rsidR="00FF59E0" w:rsidRDefault="00FF59E0" w:rsidP="003701BC">
            <w:pPr>
              <w:pStyle w:val="TAL"/>
              <w:rPr>
                <w:lang w:val="en-US" w:eastAsia="zh-CN"/>
              </w:rPr>
            </w:pPr>
            <w:r w:rsidRPr="004778A4">
              <w:rPr>
                <w:lang w:val="en-US" w:eastAsia="zh-CN"/>
              </w:rPr>
              <w:t>PR.5.14.6-001</w:t>
            </w:r>
          </w:p>
          <w:p w14:paraId="36F74C50" w14:textId="77777777" w:rsidR="00FF59E0" w:rsidRDefault="00FF59E0" w:rsidP="003701BC">
            <w:pPr>
              <w:pStyle w:val="TAL"/>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3</w:t>
            </w:r>
          </w:p>
          <w:p w14:paraId="48376C9B" w14:textId="77777777" w:rsidR="00FF59E0" w:rsidRDefault="00FF59E0" w:rsidP="003701BC">
            <w:pPr>
              <w:pStyle w:val="TAL"/>
              <w:rPr>
                <w:rFonts w:ascii="宋体" w:eastAsia="宋体" w:hAnsi="宋体"/>
                <w:lang w:val="en-US" w:eastAsia="zh-CN"/>
              </w:rPr>
            </w:pPr>
            <w:r w:rsidRPr="009256BA">
              <w:rPr>
                <w:lang w:val="en-US" w:eastAsia="zh-CN"/>
              </w:rPr>
              <w:t>PR.</w:t>
            </w:r>
            <w:r>
              <w:rPr>
                <w:lang w:val="en-US" w:eastAsia="zh-CN"/>
              </w:rPr>
              <w:t>5.21</w:t>
            </w:r>
            <w:r w:rsidRPr="009256BA">
              <w:rPr>
                <w:lang w:val="en-US" w:eastAsia="zh-CN"/>
              </w:rPr>
              <w:t>.6-001</w:t>
            </w:r>
          </w:p>
          <w:p w14:paraId="114E6475" w14:textId="77777777" w:rsidR="00FF59E0" w:rsidRPr="0079623D" w:rsidRDefault="00FF59E0" w:rsidP="003701BC">
            <w:pPr>
              <w:pStyle w:val="TAL"/>
              <w:rPr>
                <w:rFonts w:eastAsia="宋体"/>
                <w:lang w:eastAsia="zh-CN"/>
              </w:rPr>
            </w:pPr>
          </w:p>
        </w:tc>
        <w:tc>
          <w:tcPr>
            <w:tcW w:w="3094" w:type="dxa"/>
          </w:tcPr>
          <w:p w14:paraId="0770906F" w14:textId="37F8578A" w:rsidR="00FF59E0" w:rsidRPr="00F128AF"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tc>
      </w:tr>
      <w:tr w:rsidR="00FF59E0" w:rsidRPr="00457CAE" w14:paraId="0EB3688F" w14:textId="77777777" w:rsidTr="003701BC">
        <w:trPr>
          <w:cantSplit/>
        </w:trPr>
        <w:tc>
          <w:tcPr>
            <w:tcW w:w="1134" w:type="dxa"/>
          </w:tcPr>
          <w:p w14:paraId="306D634B" w14:textId="3FB1D435" w:rsidR="00FF59E0" w:rsidRPr="003A44A1" w:rsidRDefault="00007B00" w:rsidP="003701BC">
            <w:pPr>
              <w:pStyle w:val="TAC"/>
              <w:rPr>
                <w:b/>
              </w:rPr>
            </w:pPr>
            <w:r w:rsidRPr="003A44A1">
              <w:rPr>
                <w:b/>
              </w:rPr>
              <w:t>CPR 7.</w:t>
            </w:r>
            <w:ins w:id="49" w:author="XuYang" w:date="2023-05-05T16:49:00Z">
              <w:r w:rsidR="005215ED">
                <w:rPr>
                  <w:b/>
                </w:rPr>
                <w:t>1</w:t>
              </w:r>
            </w:ins>
            <w:r w:rsidRPr="003A44A1">
              <w:rPr>
                <w:b/>
              </w:rPr>
              <w:t>.1-</w:t>
            </w:r>
            <w:ins w:id="50" w:author="XuYang" w:date="2023-05-05T16:49:00Z">
              <w:r w:rsidR="005215ED">
                <w:rPr>
                  <w:b/>
                </w:rPr>
                <w:t>4</w:t>
              </w:r>
            </w:ins>
          </w:p>
        </w:tc>
        <w:tc>
          <w:tcPr>
            <w:tcW w:w="3568" w:type="dxa"/>
            <w:shd w:val="clear" w:color="auto" w:fill="auto"/>
          </w:tcPr>
          <w:p w14:paraId="4165101F" w14:textId="2CE9A499" w:rsidR="00A93329" w:rsidRDefault="00A93329" w:rsidP="00007B00">
            <w:pPr>
              <w:pStyle w:val="TAL"/>
              <w:rPr>
                <w:ins w:id="51" w:author="XuYang" w:date="2023-05-05T16:49:00Z"/>
                <w:rFonts w:ascii="Segoe UI" w:hAnsi="Segoe UI" w:cs="Segoe UI"/>
                <w:color w:val="000000"/>
              </w:rPr>
            </w:pPr>
            <w:r>
              <w:rPr>
                <w:rFonts w:ascii="Segoe UI" w:hAnsi="Segoe UI" w:cs="Segoe UI"/>
                <w:color w:val="000000"/>
              </w:rPr>
              <w:t xml:space="preserve">The 5G system shall be able to assist an Ambient IoT device with </w:t>
            </w:r>
            <w:ins w:id="52" w:author="XuYang512" w:date="2023-05-12T21:16:00Z">
              <w:r w:rsidR="00926916" w:rsidRPr="004C3BDC">
                <w:rPr>
                  <w:rFonts w:eastAsia="宋体" w:cs="Arial"/>
                  <w:bCs/>
                  <w:lang w:val="en-US" w:eastAsia="zh-CN"/>
                </w:rPr>
                <w:t>positioning related information</w:t>
              </w:r>
              <w:r w:rsidR="00926916">
                <w:rPr>
                  <w:rFonts w:ascii="Segoe UI" w:hAnsi="Segoe UI" w:cs="Segoe UI"/>
                  <w:color w:val="000000"/>
                </w:rPr>
                <w:t xml:space="preserve"> </w:t>
              </w:r>
            </w:ins>
            <w:del w:id="53" w:author="XuYang512" w:date="2023-05-12T21:16:00Z">
              <w:r w:rsidDel="00926916">
                <w:rPr>
                  <w:rFonts w:ascii="Segoe UI" w:hAnsi="Segoe UI" w:cs="Segoe UI"/>
                  <w:color w:val="000000"/>
                </w:rPr>
                <w:delText>discovery of 5G entities that can provide positioning related information</w:delText>
              </w:r>
            </w:del>
            <w:ins w:id="54" w:author="XuYang" w:date="2023-05-05T16:49:00Z">
              <w:r w:rsidR="00B0286C">
                <w:rPr>
                  <w:rFonts w:ascii="Segoe UI" w:hAnsi="Segoe UI" w:cs="Segoe UI"/>
                  <w:color w:val="000000"/>
                </w:rPr>
                <w:t xml:space="preserve"> </w:t>
              </w:r>
              <w:r w:rsidR="00B0286C" w:rsidRPr="00B0286C">
                <w:rPr>
                  <w:rFonts w:ascii="Segoe UI" w:hAnsi="Segoe UI" w:cs="Segoe UI"/>
                  <w:color w:val="000000"/>
                </w:rPr>
                <w:t>(e.g. relative or absolut</w:t>
              </w:r>
            </w:ins>
            <w:ins w:id="55" w:author="XuYang512" w:date="2023-05-12T21:16:00Z">
              <w:r w:rsidR="00926916">
                <w:rPr>
                  <w:rFonts w:ascii="Segoe UI" w:hAnsi="Segoe UI" w:cs="Segoe UI"/>
                  <w:color w:val="000000"/>
                </w:rPr>
                <w:t>e</w:t>
              </w:r>
            </w:ins>
            <w:ins w:id="56" w:author="XuYang" w:date="2023-05-05T16:49:00Z">
              <w:r w:rsidR="00B0286C" w:rsidRPr="00B0286C">
                <w:rPr>
                  <w:rFonts w:ascii="Segoe UI" w:hAnsi="Segoe UI" w:cs="Segoe UI"/>
                  <w:color w:val="000000"/>
                </w:rPr>
                <w:t xml:space="preserve"> position of the Ambient IoT device)</w:t>
              </w:r>
            </w:ins>
            <w:r>
              <w:rPr>
                <w:rFonts w:ascii="Segoe UI" w:hAnsi="Segoe UI" w:cs="Segoe UI"/>
                <w:color w:val="000000"/>
              </w:rPr>
              <w:t xml:space="preserve">. </w:t>
            </w:r>
          </w:p>
          <w:p w14:paraId="3ACF4B11" w14:textId="77777777" w:rsidR="005215ED" w:rsidRDefault="005215ED" w:rsidP="00007B00">
            <w:pPr>
              <w:pStyle w:val="TAL"/>
              <w:rPr>
                <w:rFonts w:cs="Arial"/>
                <w:bCs/>
              </w:rPr>
            </w:pPr>
          </w:p>
          <w:p w14:paraId="6F8704B7" w14:textId="26AE4659" w:rsidR="003A44A1" w:rsidRPr="003A44A1" w:rsidRDefault="003A44A1" w:rsidP="00926916">
            <w:pPr>
              <w:pStyle w:val="TAL"/>
              <w:rPr>
                <w:rFonts w:cs="Arial"/>
                <w:bCs/>
              </w:rPr>
            </w:pPr>
          </w:p>
        </w:tc>
        <w:tc>
          <w:tcPr>
            <w:tcW w:w="1843" w:type="dxa"/>
          </w:tcPr>
          <w:p w14:paraId="29CCE3D5" w14:textId="367B4820" w:rsidR="00FF59E0" w:rsidRPr="004778A4" w:rsidRDefault="00007B00" w:rsidP="00007B00">
            <w:pPr>
              <w:pStyle w:val="TAL"/>
            </w:pPr>
            <w:r w:rsidRPr="004778A4">
              <w:rPr>
                <w:lang w:val="en-US" w:eastAsia="zh-CN"/>
              </w:rPr>
              <w:t>PR.5.8.6-</w:t>
            </w:r>
            <w:r>
              <w:rPr>
                <w:lang w:val="en-US" w:eastAsia="zh-CN"/>
              </w:rPr>
              <w:t>00</w:t>
            </w:r>
            <w:r w:rsidRPr="004778A4">
              <w:rPr>
                <w:lang w:val="en-US" w:eastAsia="zh-CN"/>
              </w:rPr>
              <w:t>1</w:t>
            </w:r>
          </w:p>
        </w:tc>
        <w:tc>
          <w:tcPr>
            <w:tcW w:w="3094" w:type="dxa"/>
          </w:tcPr>
          <w:p w14:paraId="344D25E4" w14:textId="6D81F7DF" w:rsidR="00FF59E0" w:rsidRPr="00926916" w:rsidRDefault="00013A26" w:rsidP="003701BC">
            <w:pPr>
              <w:pStyle w:val="TAL"/>
            </w:pPr>
            <w:r w:rsidRPr="00926916">
              <w:rPr>
                <w:rFonts w:eastAsia="宋体"/>
                <w:lang w:eastAsia="zh-CN"/>
              </w:rPr>
              <w:t>converged</w:t>
            </w:r>
          </w:p>
        </w:tc>
      </w:tr>
      <w:tr w:rsidR="00007B00" w:rsidRPr="00457CAE" w14:paraId="2B3BBBB0" w14:textId="77777777" w:rsidTr="003701BC">
        <w:trPr>
          <w:cantSplit/>
        </w:trPr>
        <w:tc>
          <w:tcPr>
            <w:tcW w:w="1134" w:type="dxa"/>
          </w:tcPr>
          <w:p w14:paraId="13BEE96E" w14:textId="75002B4D" w:rsidR="00007B00" w:rsidRPr="003A44A1" w:rsidRDefault="00007B00" w:rsidP="00007B00">
            <w:pPr>
              <w:pStyle w:val="TAC"/>
              <w:rPr>
                <w:b/>
                <w:color w:val="FF0000"/>
              </w:rPr>
            </w:pPr>
            <w:r w:rsidRPr="003A44A1">
              <w:rPr>
                <w:b/>
              </w:rPr>
              <w:lastRenderedPageBreak/>
              <w:t>CPR 7.1.1-5</w:t>
            </w:r>
          </w:p>
        </w:tc>
        <w:tc>
          <w:tcPr>
            <w:tcW w:w="3568" w:type="dxa"/>
            <w:shd w:val="clear" w:color="auto" w:fill="auto"/>
          </w:tcPr>
          <w:p w14:paraId="593310EC" w14:textId="7D751596" w:rsidR="00A06A4C" w:rsidRDefault="00007B00" w:rsidP="00FE4833">
            <w:pPr>
              <w:pStyle w:val="TAL"/>
              <w:rPr>
                <w:ins w:id="57" w:author="XuYang0510" w:date="2023-05-10T18:29:00Z"/>
              </w:rPr>
            </w:pPr>
            <w:r w:rsidRPr="003A44A1">
              <w:t xml:space="preserve">The 5G system shall </w:t>
            </w:r>
            <w:commentRangeStart w:id="58"/>
            <w:ins w:id="59" w:author="XuYang" w:date="2023-05-05T17:05:00Z">
              <w:r w:rsidR="00313F69">
                <w:t>be ab</w:t>
              </w:r>
            </w:ins>
            <w:commentRangeEnd w:id="58"/>
            <w:ins w:id="60" w:author="XuYang" w:date="2023-05-05T17:06:00Z">
              <w:r w:rsidR="00FE4833">
                <w:rPr>
                  <w:rStyle w:val="af0"/>
                  <w:rFonts w:ascii="Times New Roman" w:hAnsi="Times New Roman"/>
                </w:rPr>
                <w:commentReference w:id="58"/>
              </w:r>
            </w:ins>
            <w:ins w:id="61" w:author="XuYang" w:date="2023-05-05T17:05:00Z">
              <w:r w:rsidR="00313F69">
                <w:t xml:space="preserve">le to support optimization of network behaviour with regards to </w:t>
              </w:r>
            </w:ins>
            <w:ins w:id="62" w:author="XuYang" w:date="2023-05-05T17:06:00Z">
              <w:r w:rsidR="00FE4833">
                <w:t>mobility</w:t>
              </w:r>
            </w:ins>
            <w:ins w:id="63" w:author="XuYang" w:date="2023-05-05T17:05:00Z">
              <w:r w:rsidR="00313F69">
                <w:t xml:space="preserve"> management for Ambient IoT devices based on mobility patterns (e.g. sta</w:t>
              </w:r>
              <w:r w:rsidR="00FE4833">
                <w:t>tionary, nomadic, spatially restricted mobility</w:t>
              </w:r>
              <w:del w:id="64" w:author="OPPO0519" w:date="2023-05-19T16:09:00Z">
                <w:r w:rsidR="00FE4833" w:rsidDel="00C870E8">
                  <w:delText>, f</w:delText>
                </w:r>
              </w:del>
            </w:ins>
            <w:ins w:id="65" w:author="XuYang" w:date="2023-05-05T17:06:00Z">
              <w:del w:id="66" w:author="OPPO0519" w:date="2023-05-19T16:09:00Z">
                <w:r w:rsidR="00FE4833" w:rsidDel="00C870E8">
                  <w:delText>ull mobility</w:delText>
                </w:r>
              </w:del>
            </w:ins>
            <w:ins w:id="67" w:author="XuYang" w:date="2023-05-05T17:05:00Z">
              <w:r w:rsidR="00313F69">
                <w:t>)</w:t>
              </w:r>
            </w:ins>
            <w:ins w:id="68" w:author="XuYang" w:date="2023-05-05T17:06:00Z">
              <w:r w:rsidR="00FE4833">
                <w:t xml:space="preserve">. </w:t>
              </w:r>
            </w:ins>
          </w:p>
          <w:p w14:paraId="63E63485" w14:textId="77777777" w:rsidR="003A44A1" w:rsidRDefault="003A44A1" w:rsidP="00A93329">
            <w:pPr>
              <w:pStyle w:val="TAL"/>
            </w:pPr>
          </w:p>
          <w:p w14:paraId="1E0DCC46" w14:textId="09F0547F" w:rsidR="00926916" w:rsidRPr="003A44A1" w:rsidRDefault="00926916" w:rsidP="00A93329">
            <w:pPr>
              <w:pStyle w:val="TAL"/>
              <w:rPr>
                <w:rFonts w:cs="Arial"/>
                <w:bCs/>
                <w:color w:val="FF0000"/>
              </w:rPr>
            </w:pPr>
          </w:p>
        </w:tc>
        <w:tc>
          <w:tcPr>
            <w:tcW w:w="1843" w:type="dxa"/>
          </w:tcPr>
          <w:p w14:paraId="0CE313CD" w14:textId="77777777" w:rsidR="00007B00" w:rsidRDefault="00007B00" w:rsidP="00007B00">
            <w:pPr>
              <w:pStyle w:val="TAL"/>
              <w:rPr>
                <w:lang w:val="en-US" w:eastAsia="zh-CN"/>
              </w:rPr>
            </w:pPr>
            <w:r w:rsidRPr="004778A4">
              <w:rPr>
                <w:lang w:val="en-US" w:eastAsia="zh-CN"/>
              </w:rPr>
              <w:t>PR 5.9.6-001</w:t>
            </w:r>
          </w:p>
          <w:p w14:paraId="7E7B4A7A" w14:textId="77777777" w:rsidR="00007B00" w:rsidRDefault="00007B00" w:rsidP="00007B00">
            <w:pPr>
              <w:pStyle w:val="TAL"/>
              <w:rPr>
                <w:lang w:eastAsia="zh-CN"/>
              </w:rPr>
            </w:pPr>
            <w:r w:rsidRPr="004778A4">
              <w:rPr>
                <w:lang w:eastAsia="zh-CN"/>
              </w:rPr>
              <w:t>PR 5.16.6-002</w:t>
            </w:r>
          </w:p>
          <w:p w14:paraId="12624C75" w14:textId="5AE53490" w:rsidR="00007B00" w:rsidRPr="00E76AC9" w:rsidRDefault="00007B00" w:rsidP="00007B00">
            <w:pPr>
              <w:pStyle w:val="TAL"/>
              <w:rPr>
                <w:color w:val="FF0000"/>
              </w:rPr>
            </w:pPr>
            <w:r w:rsidRPr="00CF6D83">
              <w:rPr>
                <w:lang w:val="en-US" w:eastAsia="zh-CN"/>
              </w:rPr>
              <w:t>PR.5.7.6-001</w:t>
            </w:r>
          </w:p>
        </w:tc>
        <w:tc>
          <w:tcPr>
            <w:tcW w:w="3094" w:type="dxa"/>
          </w:tcPr>
          <w:p w14:paraId="086CB3DF" w14:textId="08B442C0" w:rsidR="00007B00" w:rsidRPr="00926916" w:rsidRDefault="00007B00" w:rsidP="00007B00">
            <w:pPr>
              <w:pStyle w:val="TAL"/>
              <w:rPr>
                <w:ins w:id="69" w:author="XuYang" w:date="2023-05-05T17:06:00Z"/>
                <w:rFonts w:eastAsia="宋体"/>
                <w:lang w:eastAsia="zh-CN"/>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p w14:paraId="06717268" w14:textId="60BF54B9" w:rsidR="00FE4833" w:rsidRDefault="00FE4833" w:rsidP="00007B00">
            <w:pPr>
              <w:pStyle w:val="TAL"/>
              <w:rPr>
                <w:rFonts w:eastAsia="宋体"/>
                <w:highlight w:val="yellow"/>
                <w:lang w:eastAsia="zh-CN"/>
              </w:rPr>
            </w:pPr>
          </w:p>
          <w:p w14:paraId="3FFBE540" w14:textId="77777777" w:rsidR="00A93329" w:rsidRDefault="00A93329" w:rsidP="00007B00">
            <w:pPr>
              <w:pStyle w:val="TAL"/>
              <w:rPr>
                <w:rFonts w:eastAsia="宋体"/>
                <w:highlight w:val="yellow"/>
                <w:lang w:eastAsia="zh-CN"/>
              </w:rPr>
            </w:pPr>
          </w:p>
          <w:p w14:paraId="617187A9" w14:textId="77777777" w:rsidR="00F31B5B" w:rsidRDefault="00F31B5B" w:rsidP="00007B00">
            <w:pPr>
              <w:pStyle w:val="TAL"/>
              <w:rPr>
                <w:ins w:id="70" w:author="XuYang" w:date="2023-05-09T07:15:00Z"/>
                <w:color w:val="FF0000"/>
                <w:highlight w:val="yellow"/>
              </w:rPr>
            </w:pPr>
          </w:p>
          <w:p w14:paraId="601BF2BA" w14:textId="755538D0" w:rsidR="00F31B5B" w:rsidRPr="00F31B5B" w:rsidRDefault="00F31B5B" w:rsidP="00C5453F">
            <w:pPr>
              <w:rPr>
                <w:color w:val="FF0000"/>
                <w:highlight w:val="yellow"/>
              </w:rPr>
            </w:pPr>
          </w:p>
        </w:tc>
      </w:tr>
      <w:tr w:rsidR="003A44A1" w:rsidRPr="00457CAE" w14:paraId="0B5E06E7" w14:textId="77777777" w:rsidTr="003701BC">
        <w:trPr>
          <w:cantSplit/>
        </w:trPr>
        <w:tc>
          <w:tcPr>
            <w:tcW w:w="1134" w:type="dxa"/>
          </w:tcPr>
          <w:p w14:paraId="2D9C1AEB" w14:textId="41CA118A" w:rsidR="003A44A1" w:rsidRPr="003A44A1" w:rsidRDefault="003A44A1" w:rsidP="003A44A1">
            <w:pPr>
              <w:pStyle w:val="TAC"/>
              <w:rPr>
                <w:b/>
                <w:color w:val="FF0000"/>
              </w:rPr>
            </w:pPr>
            <w:r w:rsidRPr="003A44A1">
              <w:rPr>
                <w:b/>
              </w:rPr>
              <w:t>CPR 7.1.1-6</w:t>
            </w:r>
          </w:p>
        </w:tc>
        <w:tc>
          <w:tcPr>
            <w:tcW w:w="3568" w:type="dxa"/>
            <w:shd w:val="clear" w:color="auto" w:fill="auto"/>
          </w:tcPr>
          <w:p w14:paraId="1A09FAF7" w14:textId="73CFE77B" w:rsidR="00FE4833" w:rsidRDefault="00FE4833" w:rsidP="003A44A1">
            <w:pPr>
              <w:rPr>
                <w:ins w:id="71" w:author="XuYang" w:date="2023-05-05T17:12:00Z"/>
              </w:rPr>
            </w:pPr>
            <w:ins w:id="72" w:author="XuYang" w:date="2023-05-05T17:12:00Z">
              <w:r w:rsidRPr="00FE4833">
                <w:t xml:space="preserve">The 5G system shall support procedures for Ambient IoT communication; to use a </w:t>
              </w:r>
              <w:del w:id="73" w:author="XuYang512" w:date="2023-05-12T21:14:00Z">
                <w:r w:rsidRPr="00FE4833" w:rsidDel="00926916">
                  <w:delText>minimum</w:delText>
                </w:r>
              </w:del>
            </w:ins>
            <w:ins w:id="74" w:author="XuYang512" w:date="2023-05-12T21:14:00Z">
              <w:r w:rsidR="00926916">
                <w:t>reduced</w:t>
              </w:r>
            </w:ins>
            <w:ins w:id="75" w:author="XuYang" w:date="2023-05-05T17:12:00Z">
              <w:r w:rsidRPr="00FE4833">
                <w:t xml:space="preserve"> number of interactions with the Ambient IoT device</w:t>
              </w:r>
            </w:ins>
            <w:ins w:id="76" w:author="XuYang512" w:date="2023-05-12T21:14:00Z">
              <w:r w:rsidR="00926916">
                <w:t xml:space="preserve"> compared with already specified 3GPP technologies</w:t>
              </w:r>
            </w:ins>
            <w:ins w:id="77" w:author="XuYang" w:date="2023-05-05T17:12:00Z">
              <w:r w:rsidRPr="00FE4833">
                <w:t xml:space="preserve">.                                                                                                                                                                                                                         </w:t>
              </w:r>
            </w:ins>
          </w:p>
          <w:p w14:paraId="687A2541" w14:textId="77777777" w:rsidR="004B7BFD" w:rsidRPr="003A44A1" w:rsidRDefault="004B7BFD" w:rsidP="004B7BFD">
            <w:pPr>
              <w:pStyle w:val="NO"/>
              <w:ind w:left="56" w:firstLine="0"/>
              <w:rPr>
                <w:lang w:val="en-US"/>
              </w:rPr>
            </w:pPr>
          </w:p>
          <w:p w14:paraId="58C163E4" w14:textId="77777777" w:rsidR="003A44A1" w:rsidRPr="003A44A1" w:rsidRDefault="003A44A1" w:rsidP="00C97BA7">
            <w:pPr>
              <w:pStyle w:val="NO"/>
              <w:ind w:left="56" w:firstLine="0"/>
              <w:rPr>
                <w:rFonts w:cs="Arial"/>
                <w:bCs/>
                <w:color w:val="FF0000"/>
              </w:rPr>
            </w:pPr>
          </w:p>
        </w:tc>
        <w:tc>
          <w:tcPr>
            <w:tcW w:w="1843" w:type="dxa"/>
          </w:tcPr>
          <w:p w14:paraId="0E21F65A" w14:textId="4AEF39EE" w:rsidR="003A44A1" w:rsidRPr="00FF59E0" w:rsidRDefault="003A44A1" w:rsidP="003A44A1">
            <w:pPr>
              <w:pStyle w:val="TAL"/>
              <w:rPr>
                <w:color w:val="FF0000"/>
              </w:rPr>
            </w:pPr>
            <w:r w:rsidRPr="00B300D8">
              <w:rPr>
                <w:lang w:val="en-US" w:eastAsia="zh-CN"/>
              </w:rPr>
              <w:t>P.R.5.1.6-001</w:t>
            </w:r>
          </w:p>
        </w:tc>
        <w:tc>
          <w:tcPr>
            <w:tcW w:w="3094" w:type="dxa"/>
          </w:tcPr>
          <w:p w14:paraId="47F489FA" w14:textId="133C4CA1" w:rsidR="003A44A1" w:rsidRPr="00926916" w:rsidRDefault="003A44A1" w:rsidP="003A44A1">
            <w:pPr>
              <w:pStyle w:val="TAL"/>
              <w:rPr>
                <w:color w:val="FF0000"/>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tc>
      </w:tr>
      <w:tr w:rsidR="003A44A1" w:rsidRPr="00457CAE" w:rsidDel="0080205E" w14:paraId="668AA1E4" w14:textId="77777777" w:rsidTr="003701BC">
        <w:trPr>
          <w:cantSplit/>
        </w:trPr>
        <w:tc>
          <w:tcPr>
            <w:tcW w:w="1134" w:type="dxa"/>
          </w:tcPr>
          <w:p w14:paraId="313B7F8B" w14:textId="77777777" w:rsidR="003A44A1" w:rsidRPr="00E75465" w:rsidDel="0080205E" w:rsidRDefault="003A44A1" w:rsidP="003A44A1">
            <w:pPr>
              <w:pStyle w:val="TAC"/>
              <w:rPr>
                <w:b/>
                <w:color w:val="FF0000"/>
              </w:rPr>
            </w:pPr>
          </w:p>
        </w:tc>
        <w:tc>
          <w:tcPr>
            <w:tcW w:w="3568" w:type="dxa"/>
            <w:shd w:val="clear" w:color="auto" w:fill="auto"/>
          </w:tcPr>
          <w:p w14:paraId="5298D71B" w14:textId="77777777" w:rsidR="003A44A1" w:rsidRPr="00E75465" w:rsidDel="0080205E" w:rsidRDefault="003A44A1" w:rsidP="003A44A1">
            <w:pPr>
              <w:pStyle w:val="TAL"/>
              <w:rPr>
                <w:rFonts w:eastAsia="宋体"/>
                <w:color w:val="FF0000"/>
                <w:lang w:val="en-US" w:eastAsia="zh-CN"/>
              </w:rPr>
            </w:pPr>
          </w:p>
        </w:tc>
        <w:tc>
          <w:tcPr>
            <w:tcW w:w="1843" w:type="dxa"/>
          </w:tcPr>
          <w:p w14:paraId="4C80F7F5" w14:textId="77777777" w:rsidR="003A44A1" w:rsidRPr="00E75465" w:rsidDel="0080205E" w:rsidRDefault="003A44A1" w:rsidP="003A44A1">
            <w:pPr>
              <w:pStyle w:val="TAL"/>
              <w:jc w:val="center"/>
              <w:rPr>
                <w:rFonts w:eastAsia="宋体"/>
                <w:color w:val="FF0000"/>
                <w:lang w:val="en-US" w:eastAsia="zh-CN"/>
              </w:rPr>
            </w:pPr>
          </w:p>
        </w:tc>
        <w:tc>
          <w:tcPr>
            <w:tcW w:w="3094" w:type="dxa"/>
          </w:tcPr>
          <w:p w14:paraId="0AB540FB" w14:textId="77777777" w:rsidR="003A44A1" w:rsidRPr="00E75465" w:rsidDel="0080205E" w:rsidRDefault="003A44A1" w:rsidP="003A44A1">
            <w:pPr>
              <w:pStyle w:val="TAL"/>
              <w:rPr>
                <w:color w:val="FF0000"/>
              </w:rPr>
            </w:pPr>
          </w:p>
        </w:tc>
      </w:tr>
      <w:bookmarkEnd w:id="5"/>
    </w:tbl>
    <w:p w14:paraId="6F719752" w14:textId="77777777" w:rsidR="00FF59E0" w:rsidRPr="00A42249" w:rsidRDefault="00FF59E0" w:rsidP="00FF59E0">
      <w:pPr>
        <w:pStyle w:val="3"/>
      </w:pPr>
      <w:r>
        <w:rPr>
          <w:rFonts w:cs="Arial"/>
          <w:b/>
          <w:bCs/>
        </w:rPr>
        <w:br w:type="page"/>
      </w:r>
      <w:r w:rsidRPr="00A42249">
        <w:rPr>
          <w:rFonts w:hint="eastAsia"/>
        </w:rPr>
        <w:lastRenderedPageBreak/>
        <w:t>7</w:t>
      </w:r>
      <w:r w:rsidRPr="00A42249">
        <w:t>.1.2</w:t>
      </w:r>
      <w:r w:rsidRPr="00A42249">
        <w:tab/>
      </w:r>
      <w:r w:rsidRPr="00231DA1">
        <w:t>Positioning/location of Ambient IoT devices</w:t>
      </w:r>
    </w:p>
    <w:p w14:paraId="73C7096A" w14:textId="77777777" w:rsidR="00FF59E0" w:rsidRDefault="00FF59E0" w:rsidP="00FF59E0">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3701BC">
        <w:trPr>
          <w:cantSplit/>
          <w:tblHeader/>
        </w:trPr>
        <w:tc>
          <w:tcPr>
            <w:tcW w:w="1134" w:type="dxa"/>
          </w:tcPr>
          <w:p w14:paraId="35C1259D" w14:textId="77777777" w:rsidR="00FF59E0" w:rsidRPr="00457CAE" w:rsidRDefault="00FF59E0" w:rsidP="003701BC">
            <w:pPr>
              <w:pStyle w:val="TAH"/>
            </w:pPr>
            <w:r>
              <w:t>CPR #</w:t>
            </w:r>
          </w:p>
        </w:tc>
        <w:tc>
          <w:tcPr>
            <w:tcW w:w="4536" w:type="dxa"/>
            <w:shd w:val="clear" w:color="auto" w:fill="auto"/>
          </w:tcPr>
          <w:p w14:paraId="4DCCC67C" w14:textId="77777777" w:rsidR="00FF59E0" w:rsidRPr="00457CAE" w:rsidRDefault="00FF59E0" w:rsidP="003701BC">
            <w:pPr>
              <w:pStyle w:val="TAH"/>
            </w:pPr>
            <w:r>
              <w:t>Consolidated Potential Requirement</w:t>
            </w:r>
          </w:p>
        </w:tc>
        <w:tc>
          <w:tcPr>
            <w:tcW w:w="1701" w:type="dxa"/>
          </w:tcPr>
          <w:p w14:paraId="43E763B4" w14:textId="77777777" w:rsidR="00FF59E0" w:rsidRDefault="00FF59E0" w:rsidP="003701BC">
            <w:pPr>
              <w:pStyle w:val="TAH"/>
            </w:pPr>
            <w:r>
              <w:t>Original PR #</w:t>
            </w:r>
          </w:p>
        </w:tc>
        <w:tc>
          <w:tcPr>
            <w:tcW w:w="2268" w:type="dxa"/>
          </w:tcPr>
          <w:p w14:paraId="1EE8D65F" w14:textId="77777777" w:rsidR="00FF59E0" w:rsidRDefault="00FF59E0" w:rsidP="003701BC">
            <w:pPr>
              <w:pStyle w:val="TAH"/>
            </w:pPr>
            <w:r>
              <w:t>Comment</w:t>
            </w:r>
          </w:p>
        </w:tc>
      </w:tr>
      <w:tr w:rsidR="003A44A1" w:rsidRPr="00457CAE" w14:paraId="276026C8" w14:textId="77777777" w:rsidTr="003701BC">
        <w:trPr>
          <w:cantSplit/>
        </w:trPr>
        <w:tc>
          <w:tcPr>
            <w:tcW w:w="1134" w:type="dxa"/>
          </w:tcPr>
          <w:p w14:paraId="497CE67C" w14:textId="77777777" w:rsidR="003A44A1" w:rsidRPr="00926916" w:rsidRDefault="003A44A1" w:rsidP="003A44A1">
            <w:pPr>
              <w:pStyle w:val="TAC"/>
              <w:rPr>
                <w:b/>
              </w:rPr>
            </w:pPr>
            <w:r w:rsidRPr="00926916">
              <w:rPr>
                <w:b/>
              </w:rPr>
              <w:t>CPR 7.1.2-1</w:t>
            </w:r>
          </w:p>
        </w:tc>
        <w:tc>
          <w:tcPr>
            <w:tcW w:w="4536" w:type="dxa"/>
            <w:shd w:val="clear" w:color="auto" w:fill="auto"/>
          </w:tcPr>
          <w:p w14:paraId="57A30799" w14:textId="39BA47BC" w:rsidR="003A44A1" w:rsidRPr="00E07300" w:rsidRDefault="003A44A1" w:rsidP="003A44A1">
            <w:pPr>
              <w:pStyle w:val="TAL"/>
            </w:pPr>
            <w:r w:rsidRPr="00275F5D">
              <w:t xml:space="preserve">The 5G system shall </w:t>
            </w:r>
            <w:r w:rsidRPr="007016A7">
              <w:t>support</w:t>
            </w:r>
            <w:r w:rsidRPr="00275F5D">
              <w:t xml:space="preserve"> positioning services for Ambient IoT devices</w:t>
            </w:r>
            <w:ins w:id="78" w:author="Almodovar Chico, J.L. (José)" w:date="2023-05-10T14:36:00Z">
              <w:r w:rsidR="00240735">
                <w:t>.</w:t>
              </w:r>
            </w:ins>
          </w:p>
        </w:tc>
        <w:tc>
          <w:tcPr>
            <w:tcW w:w="1701" w:type="dxa"/>
          </w:tcPr>
          <w:p w14:paraId="1BFD5CA4" w14:textId="77777777" w:rsidR="003A44A1" w:rsidRPr="003A44A1" w:rsidRDefault="003A44A1" w:rsidP="003A44A1">
            <w:pPr>
              <w:pStyle w:val="TAL"/>
              <w:rPr>
                <w:lang w:eastAsia="zh-CN"/>
              </w:rPr>
            </w:pPr>
            <w:r w:rsidRPr="003A44A1">
              <w:rPr>
                <w:lang w:eastAsia="zh-CN"/>
              </w:rPr>
              <w:t>PR 5.9.6-002</w:t>
            </w:r>
          </w:p>
          <w:p w14:paraId="2F32D878" w14:textId="2301ED67" w:rsidR="003A44A1" w:rsidRPr="003A44A1" w:rsidRDefault="003A44A1" w:rsidP="003A44A1">
            <w:pPr>
              <w:pStyle w:val="TAL"/>
              <w:rPr>
                <w:lang w:eastAsia="zh-CN"/>
              </w:rPr>
            </w:pPr>
            <w:r w:rsidRPr="003A44A1">
              <w:rPr>
                <w:lang w:eastAsia="zh-CN"/>
              </w:rPr>
              <w:t xml:space="preserve">PR 5.12.6-004 </w:t>
            </w:r>
          </w:p>
          <w:p w14:paraId="4CA75107" w14:textId="10E26855" w:rsidR="003A44A1" w:rsidRDefault="003A44A1" w:rsidP="003A44A1">
            <w:pPr>
              <w:pStyle w:val="TAL"/>
            </w:pPr>
            <w:r w:rsidRPr="003A44A1">
              <w:rPr>
                <w:lang w:eastAsia="zh-CN"/>
              </w:rPr>
              <w:t>PR 5.2.6-004</w:t>
            </w:r>
          </w:p>
        </w:tc>
        <w:tc>
          <w:tcPr>
            <w:tcW w:w="2268" w:type="dxa"/>
          </w:tcPr>
          <w:p w14:paraId="65F2A527" w14:textId="73F928F2" w:rsidR="003A44A1" w:rsidRDefault="003A44A1" w:rsidP="003A44A1">
            <w:pPr>
              <w:pStyle w:val="TAL"/>
              <w:rPr>
                <w:ins w:id="79" w:author="Almodovar Chico, J.L. (José)" w:date="2023-05-10T14:37:00Z"/>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p w14:paraId="38A4D482" w14:textId="64818557" w:rsidR="00240735" w:rsidRDefault="00240735" w:rsidP="003A44A1">
            <w:pPr>
              <w:pStyle w:val="TAL"/>
              <w:rPr>
                <w:rFonts w:eastAsia="宋体"/>
                <w:lang w:eastAsia="zh-CN"/>
              </w:rPr>
            </w:pPr>
            <w:ins w:id="80" w:author="Almodovar Chico, J.L. (José)" w:date="2023-05-10T14:38:00Z">
              <w:r>
                <w:rPr>
                  <w:rFonts w:eastAsia="宋体"/>
                  <w:lang w:eastAsia="zh-CN"/>
                </w:rPr>
                <w:t>Maybe d</w:t>
              </w:r>
            </w:ins>
            <w:ins w:id="81" w:author="Almodovar Chico, J.L. (José)" w:date="2023-05-10T14:37:00Z">
              <w:r>
                <w:rPr>
                  <w:rFonts w:eastAsia="宋体"/>
                  <w:lang w:eastAsia="zh-CN"/>
                </w:rPr>
                <w:t>ependent with CRP 7.1.1-4</w:t>
              </w:r>
            </w:ins>
          </w:p>
          <w:p w14:paraId="49DC66CA" w14:textId="773C78C9" w:rsidR="003A44A1" w:rsidRPr="00E07300" w:rsidRDefault="003A44A1" w:rsidP="003A44A1">
            <w:pPr>
              <w:pStyle w:val="TAL"/>
            </w:pPr>
          </w:p>
        </w:tc>
      </w:tr>
      <w:tr w:rsidR="003A44A1" w:rsidRPr="00457CAE" w14:paraId="55FF34D2" w14:textId="77777777" w:rsidTr="003701BC">
        <w:trPr>
          <w:cantSplit/>
        </w:trPr>
        <w:tc>
          <w:tcPr>
            <w:tcW w:w="1134" w:type="dxa"/>
          </w:tcPr>
          <w:p w14:paraId="2EBC8081" w14:textId="3B24F941" w:rsidR="003A44A1" w:rsidRPr="00926916" w:rsidRDefault="003A44A1" w:rsidP="003A44A1">
            <w:pPr>
              <w:pStyle w:val="TAC"/>
              <w:rPr>
                <w:b/>
              </w:rPr>
            </w:pPr>
            <w:r w:rsidRPr="00926916">
              <w:rPr>
                <w:b/>
              </w:rPr>
              <w:t>CPR 7.1.2-2</w:t>
            </w:r>
          </w:p>
        </w:tc>
        <w:tc>
          <w:tcPr>
            <w:tcW w:w="4536" w:type="dxa"/>
            <w:shd w:val="clear" w:color="auto" w:fill="auto"/>
          </w:tcPr>
          <w:p w14:paraId="16E438AD" w14:textId="77777777" w:rsidR="003A44A1" w:rsidRDefault="003A44A1" w:rsidP="003A44A1">
            <w:pPr>
              <w:pStyle w:val="TAL"/>
              <w:rPr>
                <w:ins w:id="82" w:author="XuYang" w:date="2023-05-05T17:18:00Z"/>
                <w:rFonts w:eastAsia="宋体"/>
                <w:lang w:eastAsia="zh-CN"/>
              </w:rPr>
            </w:pPr>
            <w:r>
              <w:rPr>
                <w:rFonts w:eastAsia="宋体" w:hint="eastAsia"/>
                <w:lang w:eastAsia="zh-CN"/>
              </w:rPr>
              <w:t>[</w:t>
            </w:r>
            <w:r w:rsidRPr="003A44A1">
              <w:rPr>
                <w:rFonts w:eastAsia="宋体"/>
                <w:lang w:eastAsia="zh-CN"/>
              </w:rPr>
              <w:t>Ranging related CPR is TBD</w:t>
            </w:r>
            <w:r>
              <w:rPr>
                <w:rFonts w:eastAsia="宋体"/>
                <w:lang w:eastAsia="zh-CN"/>
              </w:rPr>
              <w:t>]</w:t>
            </w:r>
          </w:p>
          <w:p w14:paraId="109A9109" w14:textId="4EBDDCA7" w:rsidR="00FE4833" w:rsidRPr="003A44A1" w:rsidRDefault="00FE4833" w:rsidP="003A44A1">
            <w:pPr>
              <w:pStyle w:val="TAL"/>
              <w:rPr>
                <w:rFonts w:eastAsia="宋体"/>
                <w:lang w:eastAsia="zh-CN"/>
              </w:rPr>
            </w:pPr>
            <w:ins w:id="83" w:author="XuYang" w:date="2023-05-05T17:18:00Z">
              <w:r w:rsidRPr="009256BA">
                <w:rPr>
                  <w:lang w:eastAsia="zh-CN"/>
                </w:rPr>
                <w:t>The</w:t>
              </w:r>
              <w:r w:rsidRPr="009256BA">
                <w:t xml:space="preserve"> 5G system shall be able to support </w:t>
              </w:r>
              <w:proofErr w:type="gramStart"/>
              <w:r w:rsidRPr="009256BA">
                <w:t>a</w:t>
              </w:r>
              <w:proofErr w:type="gramEnd"/>
              <w:r>
                <w:t xml:space="preserve"> authorized</w:t>
              </w:r>
              <w:r w:rsidRPr="009256BA">
                <w:t xml:space="preserve"> UE to perform Ambient IoT </w:t>
              </w:r>
            </w:ins>
            <w:ins w:id="84" w:author="Almodovar Chico, J.L. (José)" w:date="2023-05-10T14:39:00Z">
              <w:r w:rsidR="00240735">
                <w:rPr>
                  <w:lang w:eastAsia="zh-CN"/>
                </w:rPr>
                <w:t>relative positioning between the UE an</w:t>
              </w:r>
            </w:ins>
            <w:ins w:id="85" w:author="XuYang" w:date="2023-05-05T17:18:00Z">
              <w:r w:rsidRPr="009256BA">
                <w:t xml:space="preserve"> specific Ambient IoT</w:t>
              </w:r>
              <w:r w:rsidRPr="009256BA">
                <w:rPr>
                  <w:lang w:eastAsia="de-DE"/>
                </w:rPr>
                <w:t xml:space="preserve"> devices.</w:t>
              </w:r>
            </w:ins>
          </w:p>
        </w:tc>
        <w:tc>
          <w:tcPr>
            <w:tcW w:w="1701" w:type="dxa"/>
          </w:tcPr>
          <w:p w14:paraId="05CF2240" w14:textId="77777777" w:rsidR="003A44A1" w:rsidRDefault="003A44A1" w:rsidP="003A44A1">
            <w:pPr>
              <w:pStyle w:val="TAL"/>
              <w:rPr>
                <w:lang w:val="en-US" w:eastAsia="zh-CN"/>
              </w:rPr>
            </w:pPr>
            <w:r w:rsidRPr="004778A4">
              <w:rPr>
                <w:lang w:val="en-US" w:eastAsia="zh-CN"/>
              </w:rPr>
              <w:t>PR 5.10.6-001</w:t>
            </w:r>
          </w:p>
          <w:p w14:paraId="14BAB447" w14:textId="76619331" w:rsidR="003A44A1" w:rsidRDefault="003A44A1" w:rsidP="003A44A1">
            <w:pPr>
              <w:pStyle w:val="TAL"/>
            </w:pPr>
            <w:r w:rsidRPr="009256BA">
              <w:rPr>
                <w:lang w:val="en-US" w:eastAsia="zh-CN"/>
              </w:rPr>
              <w:t>PR.</w:t>
            </w:r>
            <w:r>
              <w:rPr>
                <w:lang w:val="en-US" w:eastAsia="zh-CN"/>
              </w:rPr>
              <w:t>5.21</w:t>
            </w:r>
            <w:r w:rsidRPr="009256BA">
              <w:rPr>
                <w:lang w:val="en-US" w:eastAsia="zh-CN"/>
              </w:rPr>
              <w:t>.6-002</w:t>
            </w:r>
          </w:p>
        </w:tc>
        <w:tc>
          <w:tcPr>
            <w:tcW w:w="2268" w:type="dxa"/>
          </w:tcPr>
          <w:p w14:paraId="77FB82E1" w14:textId="6F33795B"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9A2CF80" w14:textId="649304EF" w:rsidR="00240735" w:rsidRPr="00926916" w:rsidRDefault="00240735" w:rsidP="003A44A1">
            <w:pPr>
              <w:pStyle w:val="TAL"/>
              <w:rPr>
                <w:rFonts w:eastAsia="宋体"/>
                <w:lang w:eastAsia="zh-CN"/>
              </w:rPr>
            </w:pPr>
          </w:p>
        </w:tc>
      </w:tr>
      <w:tr w:rsidR="003A44A1" w:rsidRPr="00457CAE" w14:paraId="3B9B0BB0" w14:textId="77777777" w:rsidTr="003701BC">
        <w:trPr>
          <w:cantSplit/>
        </w:trPr>
        <w:tc>
          <w:tcPr>
            <w:tcW w:w="1134" w:type="dxa"/>
          </w:tcPr>
          <w:p w14:paraId="3A9A3588" w14:textId="53DFB2E0" w:rsidR="003A44A1" w:rsidRPr="00926916" w:rsidRDefault="003A44A1" w:rsidP="003A44A1">
            <w:pPr>
              <w:pStyle w:val="TAC"/>
              <w:rPr>
                <w:b/>
              </w:rPr>
            </w:pPr>
            <w:r w:rsidRPr="00926916">
              <w:rPr>
                <w:b/>
              </w:rPr>
              <w:t>CPR 7.1.2-</w:t>
            </w:r>
            <w:r w:rsidR="009A4086" w:rsidRPr="00926916">
              <w:rPr>
                <w:b/>
              </w:rPr>
              <w:t>3</w:t>
            </w:r>
          </w:p>
        </w:tc>
        <w:tc>
          <w:tcPr>
            <w:tcW w:w="4536" w:type="dxa"/>
            <w:shd w:val="clear" w:color="auto" w:fill="auto"/>
          </w:tcPr>
          <w:p w14:paraId="619F5618" w14:textId="0FB0D349" w:rsidR="003A44A1" w:rsidRDefault="00CF5074" w:rsidP="00CF5074">
            <w:pPr>
              <w:pStyle w:val="TAL"/>
              <w:rPr>
                <w:ins w:id="86" w:author="Almodovar Chico, J.L. (José)" w:date="2023-05-10T14:46:00Z"/>
              </w:rPr>
            </w:pPr>
            <w:r>
              <w:t>The 5G system shall support a UE to obtain its location with the assistance of Ambient IoT devices</w:t>
            </w:r>
            <w:ins w:id="87" w:author="Almodovar Chico, J.L. (José)" w:date="2023-05-10T14:51:00Z">
              <w:r w:rsidR="009A481B">
                <w:t xml:space="preserve"> (e.g.</w:t>
              </w:r>
              <w:r w:rsidR="009A481B" w:rsidRPr="00240735">
                <w:t xml:space="preserve"> providing the UE with some nearby Ambient IoT devices' location information</w:t>
              </w:r>
              <w:r w:rsidR="009A481B">
                <w:t>).</w:t>
              </w:r>
            </w:ins>
          </w:p>
          <w:p w14:paraId="7F665AC4" w14:textId="77777777" w:rsidR="009A481B" w:rsidRDefault="009A481B" w:rsidP="00CF5074">
            <w:pPr>
              <w:pStyle w:val="TAL"/>
            </w:pPr>
          </w:p>
          <w:p w14:paraId="06085528" w14:textId="12256D40" w:rsidR="00240735" w:rsidRPr="003A44A1" w:rsidDel="009A481B" w:rsidRDefault="00240735" w:rsidP="003A44A1">
            <w:pPr>
              <w:pStyle w:val="TAL"/>
              <w:rPr>
                <w:del w:id="88" w:author="Almodovar Chico, J.L. (José)" w:date="2023-05-10T14:49:00Z"/>
              </w:rPr>
            </w:pPr>
          </w:p>
          <w:p w14:paraId="490462B2" w14:textId="2CF21B63" w:rsidR="003A44A1" w:rsidRPr="003A44A1" w:rsidRDefault="003A44A1" w:rsidP="001B3AB6">
            <w:pPr>
              <w:pStyle w:val="TAL"/>
            </w:pPr>
          </w:p>
        </w:tc>
        <w:tc>
          <w:tcPr>
            <w:tcW w:w="1701" w:type="dxa"/>
          </w:tcPr>
          <w:p w14:paraId="484B1AA9" w14:textId="104D7A93" w:rsidR="003A44A1" w:rsidRDefault="003A44A1" w:rsidP="003A44A1">
            <w:pPr>
              <w:pStyle w:val="TAL"/>
            </w:pPr>
            <w:r w:rsidRPr="004778A4">
              <w:rPr>
                <w:lang w:val="en-US" w:eastAsia="zh-CN"/>
              </w:rPr>
              <w:t>PR.5.14.6.1-002</w:t>
            </w:r>
          </w:p>
        </w:tc>
        <w:tc>
          <w:tcPr>
            <w:tcW w:w="2268" w:type="dxa"/>
          </w:tcPr>
          <w:p w14:paraId="66CCF2CE" w14:textId="7A820474"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7BDB22A6" w14:textId="77777777" w:rsidR="003A44A1" w:rsidRPr="00926916" w:rsidRDefault="003A44A1" w:rsidP="003A44A1">
            <w:pPr>
              <w:pStyle w:val="TAL"/>
              <w:jc w:val="center"/>
            </w:pPr>
          </w:p>
          <w:p w14:paraId="044A90A0" w14:textId="52471AF6" w:rsidR="00240735" w:rsidRPr="00926916" w:rsidRDefault="00240735" w:rsidP="009A4086">
            <w:pPr>
              <w:pStyle w:val="TAL"/>
              <w:rPr>
                <w:rFonts w:eastAsia="宋体"/>
                <w:lang w:val="en-US" w:eastAsia="zh-CN"/>
              </w:rPr>
            </w:pPr>
            <w:ins w:id="89" w:author="Almodovar Chico, J.L. (José)" w:date="2023-05-10T14:43:00Z">
              <w:r w:rsidRPr="00926916">
                <w:rPr>
                  <w:rFonts w:eastAsia="宋体"/>
                  <w:lang w:eastAsia="zh-CN"/>
                </w:rPr>
                <w:t xml:space="preserve"> </w:t>
              </w:r>
            </w:ins>
          </w:p>
        </w:tc>
      </w:tr>
    </w:tbl>
    <w:p w14:paraId="461C364E" w14:textId="77777777" w:rsidR="00FF59E0" w:rsidRPr="00A42249" w:rsidRDefault="00FF59E0" w:rsidP="00FF59E0">
      <w:pPr>
        <w:rPr>
          <w:rFonts w:cs="Arial"/>
          <w:b/>
          <w:bCs/>
        </w:rPr>
      </w:pPr>
    </w:p>
    <w:p w14:paraId="435C203C" w14:textId="77777777" w:rsidR="00FF59E0" w:rsidRPr="00453CA4" w:rsidRDefault="00FF59E0" w:rsidP="00FF59E0">
      <w:pPr>
        <w:pStyle w:val="3"/>
      </w:pPr>
      <w:bookmarkStart w:id="90" w:name="_Toc91256617"/>
      <w:r w:rsidRPr="00453CA4">
        <w:rPr>
          <w:rFonts w:hint="eastAsia"/>
        </w:rPr>
        <w:lastRenderedPageBreak/>
        <w:t>7</w:t>
      </w:r>
      <w:r w:rsidRPr="00453CA4">
        <w:t>.1.3</w:t>
      </w:r>
      <w:r w:rsidRPr="00453CA4">
        <w:tab/>
      </w:r>
      <w:bookmarkStart w:id="91" w:name="_Hlk125887144"/>
      <w:r w:rsidRPr="00231DA1">
        <w:t>Management of Ambient IoT devices</w:t>
      </w:r>
    </w:p>
    <w:p w14:paraId="404D65BA" w14:textId="77777777" w:rsidR="00FF59E0" w:rsidRPr="008E7D8D" w:rsidRDefault="00FF59E0" w:rsidP="00FF59E0">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3701BC">
        <w:trPr>
          <w:cantSplit/>
          <w:tblHeader/>
        </w:trPr>
        <w:tc>
          <w:tcPr>
            <w:tcW w:w="1134" w:type="dxa"/>
          </w:tcPr>
          <w:p w14:paraId="744478CB" w14:textId="77777777" w:rsidR="00FF59E0" w:rsidRPr="00457CAE" w:rsidRDefault="00FF59E0" w:rsidP="003701BC">
            <w:pPr>
              <w:pStyle w:val="TAH"/>
            </w:pPr>
            <w:r>
              <w:t>CPR #</w:t>
            </w:r>
          </w:p>
        </w:tc>
        <w:tc>
          <w:tcPr>
            <w:tcW w:w="4536" w:type="dxa"/>
            <w:shd w:val="clear" w:color="auto" w:fill="auto"/>
          </w:tcPr>
          <w:p w14:paraId="01DAF6FD" w14:textId="77777777" w:rsidR="00FF59E0" w:rsidRPr="00457CAE" w:rsidRDefault="00FF59E0" w:rsidP="003701BC">
            <w:pPr>
              <w:pStyle w:val="TAH"/>
            </w:pPr>
            <w:r>
              <w:t>Consolidated Potential Requirement</w:t>
            </w:r>
          </w:p>
        </w:tc>
        <w:tc>
          <w:tcPr>
            <w:tcW w:w="1701" w:type="dxa"/>
          </w:tcPr>
          <w:p w14:paraId="48420979" w14:textId="77777777" w:rsidR="00FF59E0" w:rsidRDefault="00FF59E0" w:rsidP="003701BC">
            <w:pPr>
              <w:pStyle w:val="TAH"/>
            </w:pPr>
            <w:r>
              <w:t>Original PR #</w:t>
            </w:r>
          </w:p>
        </w:tc>
        <w:tc>
          <w:tcPr>
            <w:tcW w:w="2268" w:type="dxa"/>
          </w:tcPr>
          <w:p w14:paraId="28723E54" w14:textId="77777777" w:rsidR="00FF59E0" w:rsidRDefault="00FF59E0" w:rsidP="003701BC">
            <w:pPr>
              <w:pStyle w:val="TAH"/>
            </w:pPr>
            <w:r>
              <w:t>Comment</w:t>
            </w:r>
          </w:p>
        </w:tc>
      </w:tr>
      <w:tr w:rsidR="00FF59E0" w:rsidRPr="004778A4" w14:paraId="2A37509B" w14:textId="77777777" w:rsidTr="003701BC">
        <w:trPr>
          <w:cantSplit/>
          <w:trHeight w:val="939"/>
        </w:trPr>
        <w:tc>
          <w:tcPr>
            <w:tcW w:w="1134" w:type="dxa"/>
          </w:tcPr>
          <w:p w14:paraId="11F2DAF4" w14:textId="77777777" w:rsidR="00FF59E0" w:rsidRPr="003A71D7" w:rsidRDefault="00FF59E0" w:rsidP="003701BC">
            <w:pPr>
              <w:pStyle w:val="TAC"/>
              <w:rPr>
                <w:b/>
              </w:rPr>
            </w:pPr>
            <w:r w:rsidRPr="003A71D7">
              <w:rPr>
                <w:b/>
              </w:rPr>
              <w:t>CPR 7.1.</w:t>
            </w:r>
            <w:r>
              <w:rPr>
                <w:b/>
              </w:rPr>
              <w:t>3</w:t>
            </w:r>
            <w:r w:rsidRPr="003A71D7">
              <w:rPr>
                <w:b/>
              </w:rPr>
              <w:t>-</w:t>
            </w:r>
            <w:r>
              <w:rPr>
                <w:b/>
              </w:rPr>
              <w:t>1</w:t>
            </w:r>
          </w:p>
        </w:tc>
        <w:tc>
          <w:tcPr>
            <w:tcW w:w="4536" w:type="dxa"/>
            <w:shd w:val="clear" w:color="auto" w:fill="auto"/>
          </w:tcPr>
          <w:p w14:paraId="4A993E8B" w14:textId="3F41E902" w:rsidR="00DE44CF" w:rsidRPr="00630493" w:rsidRDefault="001014E1" w:rsidP="00DE44CF">
            <w:pPr>
              <w:pStyle w:val="TAL"/>
              <w:rPr>
                <w:rFonts w:eastAsia="宋体"/>
                <w:lang w:val="en-US" w:eastAsia="zh-CN"/>
              </w:rPr>
            </w:pPr>
            <w:ins w:id="92" w:author="XuYang" w:date="2023-05-12T20:49:00Z">
              <w:r w:rsidRPr="00630493">
                <w:rPr>
                  <w:rFonts w:hint="eastAsia"/>
                  <w:iCs/>
                </w:rPr>
                <w:t>[</w:t>
              </w:r>
              <w:commentRangeStart w:id="93"/>
              <w:r w:rsidRPr="00630493">
                <w:rPr>
                  <w:rFonts w:hint="eastAsia"/>
                  <w:iCs/>
                </w:rPr>
                <w:t>CPR</w:t>
              </w:r>
            </w:ins>
            <w:commentRangeEnd w:id="93"/>
            <w:r w:rsidRPr="00630493">
              <w:rPr>
                <w:rStyle w:val="af0"/>
                <w:rFonts w:ascii="Times New Roman" w:hAnsi="Times New Roman"/>
              </w:rPr>
              <w:commentReference w:id="93"/>
            </w:r>
            <w:ins w:id="94" w:author="XuYang" w:date="2023-05-12T20:49:00Z">
              <w:r w:rsidRPr="00630493">
                <w:rPr>
                  <w:rFonts w:hint="eastAsia"/>
                  <w:iCs/>
                </w:rPr>
                <w:t xml:space="preserve"> 7.1.3-1</w:t>
              </w:r>
            </w:ins>
            <w:ins w:id="95" w:author="OPPO0519" w:date="2023-05-19T15:54:00Z">
              <w:r w:rsidR="004975E6">
                <w:rPr>
                  <w:iCs/>
                </w:rPr>
                <w:t>a</w:t>
              </w:r>
            </w:ins>
            <w:ins w:id="96" w:author="XuYang" w:date="2023-05-12T20:49:00Z">
              <w:r w:rsidRPr="00630493">
                <w:rPr>
                  <w:rFonts w:hint="eastAsia"/>
                  <w:iCs/>
                </w:rPr>
                <w:t>]</w:t>
              </w:r>
            </w:ins>
            <w:r w:rsidR="00630493">
              <w:rPr>
                <w:iCs/>
              </w:rPr>
              <w:t xml:space="preserve"> </w:t>
            </w:r>
            <w:r w:rsidR="00FF59E0" w:rsidRPr="00630493">
              <w:t>The 5G network shall support a mechanism to manage one or a group of Ambient IoT devices</w:t>
            </w:r>
            <w:ins w:id="97" w:author="XuYang" w:date="2023-05-05T17:37:00Z">
              <w:r w:rsidR="006F74DC" w:rsidRPr="00630493">
                <w:rPr>
                  <w:u w:val="single"/>
                </w:rPr>
                <w:t>.</w:t>
              </w:r>
            </w:ins>
          </w:p>
          <w:p w14:paraId="1B7B645E" w14:textId="30031322" w:rsidR="00DE44CF" w:rsidRDefault="00DE44CF" w:rsidP="003701BC">
            <w:pPr>
              <w:pStyle w:val="TAL"/>
            </w:pPr>
          </w:p>
          <w:p w14:paraId="70A82D0E" w14:textId="7B0BC542" w:rsidR="00B905E3" w:rsidRDefault="001014E1" w:rsidP="00B905E3">
            <w:pPr>
              <w:pStyle w:val="TAL"/>
              <w:rPr>
                <w:ins w:id="98" w:author="OPPO0519" w:date="2023-05-19T15:53:00Z"/>
              </w:rPr>
            </w:pPr>
            <w:ins w:id="99" w:author="XuYang" w:date="2023-05-12T20:49:00Z">
              <w:r w:rsidRPr="001014E1">
                <w:rPr>
                  <w:rFonts w:hint="eastAsia"/>
                </w:rPr>
                <w:t xml:space="preserve">[CPR 7.1.3-1b] The 5G system shall </w:t>
              </w:r>
            </w:ins>
            <w:ins w:id="100" w:author="OPPO0519" w:date="2023-05-19T15:53:00Z">
              <w:r w:rsidR="00B905E3">
                <w:t>support a mechanism to:</w:t>
              </w:r>
            </w:ins>
          </w:p>
          <w:p w14:paraId="7ED57342" w14:textId="77777777" w:rsidR="00B905E3" w:rsidRDefault="00B905E3" w:rsidP="00B905E3">
            <w:pPr>
              <w:pStyle w:val="TAL"/>
              <w:rPr>
                <w:ins w:id="101" w:author="OPPO0519" w:date="2023-05-19T15:53:00Z"/>
              </w:rPr>
            </w:pPr>
            <w:ins w:id="102" w:author="OPPO0519" w:date="2023-05-19T15:53:00Z">
              <w:r>
                <w:t>- disable the capability to transmit RF signals for one or more Ambient IoT device that is / are currently able to transmit RF signals</w:t>
              </w:r>
            </w:ins>
          </w:p>
          <w:p w14:paraId="5DB3B0DF" w14:textId="77777777" w:rsidR="00B905E3" w:rsidRDefault="00B905E3" w:rsidP="00B905E3">
            <w:pPr>
              <w:pStyle w:val="TAL"/>
              <w:rPr>
                <w:ins w:id="103" w:author="OPPO0519" w:date="2023-05-19T15:53:00Z"/>
              </w:rPr>
            </w:pPr>
            <w:ins w:id="104" w:author="OPPO0519" w:date="2023-05-19T15:53:00Z">
              <w:r>
                <w:t>- enable the capability to transmit RF signals for one or more Ambient IoT device that is / are currently not able to transmit RF signals</w:t>
              </w:r>
            </w:ins>
          </w:p>
          <w:p w14:paraId="51954BA1" w14:textId="77777777" w:rsidR="00B905E3" w:rsidRDefault="00B905E3" w:rsidP="00B905E3">
            <w:pPr>
              <w:pStyle w:val="TAL"/>
              <w:rPr>
                <w:ins w:id="105" w:author="OPPO0519" w:date="2023-05-19T15:53:00Z"/>
              </w:rPr>
            </w:pPr>
          </w:p>
          <w:p w14:paraId="41C7E85D" w14:textId="6783398D" w:rsidR="00B905E3" w:rsidRDefault="00B905E3" w:rsidP="00B905E3">
            <w:pPr>
              <w:pStyle w:val="TAL"/>
              <w:rPr>
                <w:ins w:id="106" w:author="XuYang" w:date="2023-05-12T20:49:00Z"/>
              </w:rPr>
            </w:pPr>
            <w:ins w:id="107" w:author="OPPO0519" w:date="2023-05-19T15:53:00Z">
              <w:r>
                <w:t>[CPR 7.1.3-1c] The 5G system shall provide support to allow one or a group of Ambient IoT devices to be permanently disabled from transmitting RF signals.</w:t>
              </w:r>
            </w:ins>
          </w:p>
          <w:p w14:paraId="2CC68554" w14:textId="3DD63BA5" w:rsidR="007F7E5A" w:rsidRPr="002128B1" w:rsidRDefault="007F7E5A" w:rsidP="006F74DC">
            <w:pPr>
              <w:pStyle w:val="TAL"/>
            </w:pPr>
          </w:p>
        </w:tc>
        <w:tc>
          <w:tcPr>
            <w:tcW w:w="1701" w:type="dxa"/>
          </w:tcPr>
          <w:p w14:paraId="56F5B451" w14:textId="77777777" w:rsidR="00FF59E0" w:rsidRDefault="00FF59E0" w:rsidP="003701BC">
            <w:pPr>
              <w:pStyle w:val="TAL"/>
              <w:rPr>
                <w:lang w:val="en-US" w:eastAsia="zh-CN"/>
              </w:rPr>
            </w:pPr>
            <w:r w:rsidRPr="004778A4">
              <w:rPr>
                <w:lang w:val="en-US" w:eastAsia="zh-CN"/>
              </w:rPr>
              <w:t>P.R.5.1.6-005</w:t>
            </w:r>
          </w:p>
          <w:p w14:paraId="2B13683C" w14:textId="77777777" w:rsidR="00FF59E0" w:rsidRDefault="00FF59E0" w:rsidP="003701BC">
            <w:pPr>
              <w:pStyle w:val="TAL"/>
              <w:rPr>
                <w:lang w:val="en-US" w:eastAsia="zh-CN"/>
              </w:rPr>
            </w:pPr>
            <w:r w:rsidRPr="004778A4">
              <w:rPr>
                <w:lang w:val="en-US" w:eastAsia="zh-CN"/>
              </w:rPr>
              <w:t>PR 5.16.6-003</w:t>
            </w:r>
          </w:p>
          <w:p w14:paraId="2292935A" w14:textId="77777777" w:rsidR="00FF59E0" w:rsidRPr="004778A4" w:rsidRDefault="00FF59E0" w:rsidP="003701BC">
            <w:pPr>
              <w:pStyle w:val="TAL"/>
            </w:pPr>
            <w:r w:rsidRPr="004778A4">
              <w:rPr>
                <w:rFonts w:eastAsia="宋体"/>
                <w:szCs w:val="21"/>
                <w:shd w:val="clear" w:color="auto" w:fill="FFFFFF"/>
              </w:rPr>
              <w:t>PR 5.17.6-</w:t>
            </w:r>
            <w:r>
              <w:rPr>
                <w:rFonts w:eastAsia="宋体"/>
                <w:szCs w:val="21"/>
                <w:shd w:val="clear" w:color="auto" w:fill="FFFFFF"/>
              </w:rPr>
              <w:t>00</w:t>
            </w:r>
            <w:r w:rsidRPr="004778A4">
              <w:rPr>
                <w:rFonts w:eastAsia="宋体"/>
                <w:szCs w:val="21"/>
                <w:shd w:val="clear" w:color="auto" w:fill="FFFFFF"/>
              </w:rPr>
              <w:t>1</w:t>
            </w:r>
          </w:p>
        </w:tc>
        <w:tc>
          <w:tcPr>
            <w:tcW w:w="2268" w:type="dxa"/>
          </w:tcPr>
          <w:p w14:paraId="5477BC9C" w14:textId="0D1A1874" w:rsidR="003A44A1" w:rsidRDefault="003A44A1" w:rsidP="003A44A1">
            <w:pPr>
              <w:pStyle w:val="TAL"/>
              <w:rPr>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p w14:paraId="5734F8E9" w14:textId="1A054287" w:rsidR="003A44A1" w:rsidRDefault="003A44A1" w:rsidP="003A44A1">
            <w:pPr>
              <w:pStyle w:val="TAL"/>
              <w:rPr>
                <w:rFonts w:eastAsia="宋体"/>
                <w:lang w:eastAsia="zh-CN"/>
              </w:rPr>
            </w:pPr>
            <w:r>
              <w:rPr>
                <w:rFonts w:eastAsia="宋体"/>
                <w:lang w:eastAsia="zh-CN"/>
              </w:rPr>
              <w:t>Further polishing may be needed regarding to the note below</w:t>
            </w:r>
          </w:p>
          <w:p w14:paraId="5F5064C9" w14:textId="0BFDCAAB" w:rsidR="00DE44CF" w:rsidRPr="00C97BA7" w:rsidRDefault="00DE44CF" w:rsidP="003701BC">
            <w:pPr>
              <w:pStyle w:val="TAL"/>
              <w:rPr>
                <w:rFonts w:eastAsia="宋体"/>
                <w:lang w:eastAsia="zh-CN"/>
              </w:rPr>
            </w:pPr>
          </w:p>
        </w:tc>
      </w:tr>
      <w:tr w:rsidR="003A44A1" w:rsidRPr="004778A4" w14:paraId="4C867DBD" w14:textId="77777777" w:rsidTr="003701BC">
        <w:trPr>
          <w:cantSplit/>
          <w:trHeight w:val="163"/>
        </w:trPr>
        <w:tc>
          <w:tcPr>
            <w:tcW w:w="1134" w:type="dxa"/>
          </w:tcPr>
          <w:p w14:paraId="271C1F21" w14:textId="4D557660" w:rsidR="003A44A1" w:rsidRPr="003A71D7" w:rsidRDefault="003A44A1" w:rsidP="003A44A1">
            <w:pPr>
              <w:pStyle w:val="TAC"/>
              <w:rPr>
                <w:b/>
              </w:rPr>
            </w:pPr>
            <w:r w:rsidRPr="003A44A1">
              <w:rPr>
                <w:rFonts w:eastAsia="宋体"/>
                <w:b/>
                <w:lang w:val="en-US" w:eastAsia="zh-CN"/>
              </w:rPr>
              <w:t>CPR 7.1.3-</w:t>
            </w:r>
            <w:r w:rsidR="00FA074B">
              <w:rPr>
                <w:rFonts w:eastAsia="宋体"/>
                <w:b/>
                <w:lang w:val="en-US" w:eastAsia="zh-CN"/>
              </w:rPr>
              <w:t>2</w:t>
            </w:r>
          </w:p>
        </w:tc>
        <w:tc>
          <w:tcPr>
            <w:tcW w:w="4536" w:type="dxa"/>
            <w:shd w:val="clear" w:color="auto" w:fill="auto"/>
          </w:tcPr>
          <w:p w14:paraId="504AC8A7" w14:textId="77777777" w:rsidR="00686419" w:rsidRDefault="001014E1" w:rsidP="003A44A1">
            <w:pPr>
              <w:pStyle w:val="TAL"/>
              <w:rPr>
                <w:ins w:id="108" w:author="XuYang" w:date="2023-05-12T20:52:00Z"/>
                <w:color w:val="002060"/>
              </w:rPr>
            </w:pPr>
            <w:ins w:id="109" w:author="XuYang" w:date="2023-05-12T20:52:00Z">
              <w:r>
                <w:rPr>
                  <w:color w:val="002060"/>
                </w:rPr>
                <w:t>When setting up communication to an Ambient IoT device the 5G system shall be able to handle the unavailability of Ambient IoT devices either due to lack of power or due to power saving mechanisms of the Ambient IoT device</w:t>
              </w:r>
            </w:ins>
          </w:p>
          <w:p w14:paraId="7CE30023" w14:textId="4CB82AB2" w:rsidR="001014E1" w:rsidRPr="001014E1" w:rsidRDefault="001014E1" w:rsidP="003A44A1">
            <w:pPr>
              <w:pStyle w:val="TAL"/>
              <w:rPr>
                <w:rFonts w:eastAsia="宋体"/>
                <w:lang w:val="en-US" w:eastAsia="zh-CN"/>
              </w:rPr>
            </w:pPr>
          </w:p>
        </w:tc>
        <w:tc>
          <w:tcPr>
            <w:tcW w:w="1701" w:type="dxa"/>
          </w:tcPr>
          <w:p w14:paraId="2B894609" w14:textId="3B3AAE76" w:rsidR="003A44A1" w:rsidRPr="004778A4" w:rsidRDefault="003A44A1" w:rsidP="003A44A1">
            <w:pPr>
              <w:pStyle w:val="TAL"/>
            </w:pPr>
            <w:r w:rsidRPr="005754D4">
              <w:rPr>
                <w:lang w:val="en-US" w:eastAsia="zh-CN"/>
              </w:rPr>
              <w:t>PR.5.26.6-002</w:t>
            </w:r>
          </w:p>
        </w:tc>
        <w:tc>
          <w:tcPr>
            <w:tcW w:w="2268" w:type="dxa"/>
          </w:tcPr>
          <w:p w14:paraId="5543BBB5" w14:textId="4C063764" w:rsidR="003A44A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Pr>
                <w:rFonts w:eastAsia="宋体"/>
                <w:lang w:eastAsia="zh-CN"/>
              </w:rPr>
              <w:t xml:space="preserve"> </w:t>
            </w:r>
          </w:p>
          <w:p w14:paraId="4C50A2E8" w14:textId="65E49A86" w:rsidR="00DE44CF" w:rsidRPr="00C97BA7" w:rsidRDefault="00DE44CF" w:rsidP="001014E1">
            <w:pPr>
              <w:pStyle w:val="af8"/>
            </w:pPr>
          </w:p>
        </w:tc>
      </w:tr>
      <w:tr w:rsidR="003A44A1" w:rsidRPr="004778A4" w14:paraId="301787B0" w14:textId="77777777" w:rsidTr="003701BC">
        <w:trPr>
          <w:cantSplit/>
          <w:trHeight w:val="205"/>
        </w:trPr>
        <w:tc>
          <w:tcPr>
            <w:tcW w:w="1134" w:type="dxa"/>
          </w:tcPr>
          <w:p w14:paraId="5E92A53C" w14:textId="5BFB4FD2" w:rsidR="003A44A1" w:rsidRPr="003A44A1" w:rsidRDefault="003A44A1" w:rsidP="003A44A1">
            <w:pPr>
              <w:pStyle w:val="TAC"/>
              <w:rPr>
                <w:b/>
              </w:rPr>
            </w:pPr>
            <w:r w:rsidRPr="003A71D7">
              <w:rPr>
                <w:b/>
              </w:rPr>
              <w:t>CPR 7.1.</w:t>
            </w:r>
            <w:r>
              <w:rPr>
                <w:b/>
              </w:rPr>
              <w:t>3</w:t>
            </w:r>
            <w:r w:rsidRPr="003A71D7">
              <w:rPr>
                <w:b/>
              </w:rPr>
              <w:t>-</w:t>
            </w:r>
            <w:r w:rsidR="00FA074B">
              <w:rPr>
                <w:b/>
              </w:rPr>
              <w:t>3</w:t>
            </w:r>
          </w:p>
        </w:tc>
        <w:tc>
          <w:tcPr>
            <w:tcW w:w="4536" w:type="dxa"/>
            <w:shd w:val="clear" w:color="auto" w:fill="auto"/>
          </w:tcPr>
          <w:p w14:paraId="3AD9C604" w14:textId="1F2EB1BF" w:rsidR="003A44A1" w:rsidRPr="003A44A1" w:rsidRDefault="003A44A1" w:rsidP="003A44A1">
            <w:pPr>
              <w:pStyle w:val="TAL"/>
              <w:rPr>
                <w:rFonts w:eastAsia="宋体"/>
                <w:lang w:val="en-US" w:eastAsia="zh-CN"/>
              </w:rPr>
            </w:pPr>
            <w:r>
              <w:rPr>
                <w:rFonts w:eastAsia="宋体" w:hint="eastAsia"/>
                <w:lang w:eastAsia="zh-CN"/>
              </w:rPr>
              <w:t>[</w:t>
            </w:r>
            <w:r>
              <w:rPr>
                <w:rFonts w:eastAsia="宋体"/>
                <w:lang w:eastAsia="zh-CN"/>
              </w:rPr>
              <w:t>TBD]</w:t>
            </w:r>
          </w:p>
        </w:tc>
        <w:tc>
          <w:tcPr>
            <w:tcW w:w="1701" w:type="dxa"/>
          </w:tcPr>
          <w:p w14:paraId="5D65A854" w14:textId="77777777" w:rsidR="003A44A1" w:rsidRDefault="003A44A1" w:rsidP="003A44A1">
            <w:pPr>
              <w:pStyle w:val="TAL"/>
              <w:rPr>
                <w:rFonts w:eastAsia="Malgun Gothic"/>
                <w:lang w:val="en-US"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p>
          <w:p w14:paraId="1FF78458" w14:textId="77777777" w:rsidR="003A44A1" w:rsidRDefault="003A44A1" w:rsidP="003A44A1">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p>
          <w:p w14:paraId="4F8E4B6A" w14:textId="759CF809" w:rsidR="003A44A1" w:rsidRPr="004778A4" w:rsidRDefault="003A44A1" w:rsidP="003A44A1">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p>
        </w:tc>
        <w:tc>
          <w:tcPr>
            <w:tcW w:w="2268" w:type="dxa"/>
          </w:tcPr>
          <w:p w14:paraId="21E469D5" w14:textId="18B1B6F7" w:rsidR="003A44A1" w:rsidRPr="001014E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 xml:space="preserve">not </w:t>
            </w:r>
            <w:proofErr w:type="spellStart"/>
            <w:r w:rsidR="00013A26" w:rsidRPr="001014E1">
              <w:rPr>
                <w:rFonts w:eastAsia="宋体"/>
                <w:lang w:eastAsia="zh-CN"/>
              </w:rPr>
              <w:t>converged</w:t>
            </w:r>
            <w:ins w:id="110" w:author="XuYang" w:date="2023-05-12T20:52:00Z">
              <w:r w:rsidR="001014E1">
                <w:rPr>
                  <w:rFonts w:eastAsia="宋体"/>
                  <w:lang w:eastAsia="zh-CN"/>
                </w:rPr>
                <w:t>e</w:t>
              </w:r>
            </w:ins>
            <w:proofErr w:type="spellEnd"/>
            <w:r w:rsidRPr="001014E1">
              <w:rPr>
                <w:rFonts w:eastAsia="宋体"/>
                <w:lang w:eastAsia="zh-CN"/>
              </w:rPr>
              <w:t xml:space="preserve"> </w:t>
            </w:r>
          </w:p>
          <w:p w14:paraId="03415CCB" w14:textId="77777777" w:rsidR="003A44A1" w:rsidRPr="00926916" w:rsidRDefault="003A44A1" w:rsidP="003A44A1">
            <w:pPr>
              <w:pStyle w:val="TAL"/>
              <w:rPr>
                <w:rFonts w:eastAsia="宋体" w:cs="Arial"/>
                <w:bCs/>
                <w:lang w:eastAsia="zh-CN"/>
              </w:rPr>
            </w:pPr>
            <w:r w:rsidRPr="00926916">
              <w:rPr>
                <w:rFonts w:eastAsia="宋体" w:cs="Arial"/>
                <w:bCs/>
                <w:lang w:eastAsia="zh-CN"/>
              </w:rPr>
              <w:t>NOTE: FFS whether to consolidate</w:t>
            </w:r>
          </w:p>
          <w:p w14:paraId="20EFF1AF" w14:textId="7123BE1D" w:rsidR="00FA074B" w:rsidRPr="00926916" w:rsidRDefault="00FA074B" w:rsidP="003A44A1">
            <w:pPr>
              <w:pStyle w:val="TAL"/>
            </w:pPr>
          </w:p>
        </w:tc>
      </w:tr>
      <w:tr w:rsidR="003A44A1" w:rsidRPr="004778A4" w14:paraId="5B431003" w14:textId="77777777" w:rsidTr="003701BC">
        <w:trPr>
          <w:cantSplit/>
          <w:trHeight w:val="261"/>
        </w:trPr>
        <w:tc>
          <w:tcPr>
            <w:tcW w:w="1134" w:type="dxa"/>
          </w:tcPr>
          <w:p w14:paraId="11BD3EDC" w14:textId="30A16B09" w:rsidR="003A44A1" w:rsidRPr="00FA074B" w:rsidRDefault="00FA074B" w:rsidP="003A44A1">
            <w:pPr>
              <w:pStyle w:val="TAC"/>
              <w:rPr>
                <w:b/>
              </w:rPr>
            </w:pPr>
            <w:r w:rsidRPr="00FA074B">
              <w:rPr>
                <w:b/>
              </w:rPr>
              <w:t>CPR 7.1.3-4</w:t>
            </w:r>
          </w:p>
        </w:tc>
        <w:tc>
          <w:tcPr>
            <w:tcW w:w="4536" w:type="dxa"/>
            <w:shd w:val="clear" w:color="auto" w:fill="auto"/>
          </w:tcPr>
          <w:p w14:paraId="2421422F" w14:textId="1FFE4289" w:rsidR="003A44A1" w:rsidRPr="002128B1" w:rsidRDefault="00FA074B" w:rsidP="003A44A1">
            <w:pPr>
              <w:pStyle w:val="TAL"/>
              <w:rPr>
                <w:rFonts w:eastAsia="宋体"/>
                <w:lang w:val="en-US" w:eastAsia="zh-CN"/>
              </w:rPr>
            </w:pPr>
            <w:r>
              <w:rPr>
                <w:rFonts w:eastAsia="宋体" w:hint="eastAsia"/>
                <w:lang w:eastAsia="zh-CN"/>
              </w:rPr>
              <w:t>[</w:t>
            </w:r>
            <w:r>
              <w:rPr>
                <w:rFonts w:eastAsia="宋体"/>
                <w:lang w:eastAsia="zh-CN"/>
              </w:rPr>
              <w:t>TBD]</w:t>
            </w:r>
          </w:p>
        </w:tc>
        <w:tc>
          <w:tcPr>
            <w:tcW w:w="1701" w:type="dxa"/>
          </w:tcPr>
          <w:p w14:paraId="2AF4CAC2" w14:textId="34F9E06E" w:rsidR="003A44A1" w:rsidRPr="004778A4" w:rsidRDefault="00FA074B" w:rsidP="003A44A1">
            <w:pPr>
              <w:pStyle w:val="TAL"/>
            </w:pPr>
            <w:r w:rsidRPr="00F04813">
              <w:rPr>
                <w:lang w:val="en-US" w:eastAsia="zh-CN"/>
              </w:rPr>
              <w:t>PR.</w:t>
            </w:r>
            <w:r>
              <w:rPr>
                <w:lang w:val="en-US" w:eastAsia="zh-CN"/>
              </w:rPr>
              <w:t>5.27</w:t>
            </w:r>
            <w:r w:rsidRPr="00F04813">
              <w:rPr>
                <w:lang w:val="en-US" w:eastAsia="zh-CN"/>
              </w:rPr>
              <w:t>-001</w:t>
            </w:r>
          </w:p>
        </w:tc>
        <w:tc>
          <w:tcPr>
            <w:tcW w:w="2268" w:type="dxa"/>
          </w:tcPr>
          <w:p w14:paraId="02C518FE" w14:textId="2168A163" w:rsidR="00FA074B" w:rsidRPr="001014E1" w:rsidRDefault="00FA074B" w:rsidP="00FA074B">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sidRPr="001014E1">
              <w:rPr>
                <w:rFonts w:eastAsia="宋体"/>
                <w:lang w:eastAsia="zh-CN"/>
              </w:rPr>
              <w:t xml:space="preserve"> </w:t>
            </w:r>
          </w:p>
          <w:p w14:paraId="0C134B79" w14:textId="4D9473F6" w:rsidR="003A44A1" w:rsidRPr="00926916" w:rsidRDefault="00FA074B" w:rsidP="003A44A1">
            <w:pPr>
              <w:pStyle w:val="TAL"/>
              <w:rPr>
                <w:rFonts w:eastAsia="宋体"/>
                <w:lang w:eastAsia="zh-CN"/>
              </w:rPr>
            </w:pPr>
            <w:r w:rsidRPr="00926916">
              <w:rPr>
                <w:rFonts w:eastAsia="宋体" w:hint="eastAsia"/>
                <w:lang w:eastAsia="zh-CN"/>
              </w:rPr>
              <w:t>N</w:t>
            </w:r>
            <w:r w:rsidRPr="00926916">
              <w:rPr>
                <w:rFonts w:eastAsia="宋体"/>
                <w:lang w:eastAsia="zh-CN"/>
              </w:rPr>
              <w:t xml:space="preserve">ote: </w:t>
            </w:r>
            <w:r w:rsidRPr="00926916">
              <w:rPr>
                <w:rFonts w:eastAsia="宋体"/>
                <w:lang w:val="en-US" w:eastAsia="zh-CN"/>
              </w:rPr>
              <w:t>Not for consolidation (FFS). Ask for proponent</w:t>
            </w:r>
          </w:p>
        </w:tc>
      </w:tr>
      <w:tr w:rsidR="003A44A1" w:rsidRPr="004778A4" w14:paraId="00580F4B" w14:textId="77777777" w:rsidTr="003701BC">
        <w:trPr>
          <w:cantSplit/>
          <w:trHeight w:val="173"/>
        </w:trPr>
        <w:tc>
          <w:tcPr>
            <w:tcW w:w="1134" w:type="dxa"/>
          </w:tcPr>
          <w:p w14:paraId="36CA1FA1" w14:textId="59877B04" w:rsidR="003A44A1" w:rsidRPr="00FA074B" w:rsidRDefault="00FA074B" w:rsidP="003A44A1">
            <w:pPr>
              <w:pStyle w:val="TAC"/>
              <w:rPr>
                <w:b/>
              </w:rPr>
            </w:pPr>
            <w:r w:rsidRPr="00FA074B">
              <w:rPr>
                <w:rFonts w:eastAsia="宋体"/>
                <w:b/>
                <w:lang w:val="en-US" w:eastAsia="zh-CN"/>
              </w:rPr>
              <w:t>CPR 7.1.3-</w:t>
            </w:r>
            <w:ins w:id="111" w:author="XuYang" w:date="2023-05-05T17:59:00Z">
              <w:r w:rsidR="00D00BB3">
                <w:rPr>
                  <w:rFonts w:eastAsia="宋体"/>
                  <w:b/>
                  <w:lang w:val="en-US" w:eastAsia="zh-CN"/>
                </w:rPr>
                <w:t>5</w:t>
              </w:r>
            </w:ins>
          </w:p>
        </w:tc>
        <w:tc>
          <w:tcPr>
            <w:tcW w:w="4536" w:type="dxa"/>
            <w:shd w:val="clear" w:color="auto" w:fill="auto"/>
          </w:tcPr>
          <w:p w14:paraId="4DF542BE" w14:textId="2D3F8A09" w:rsidR="003A44A1" w:rsidRDefault="00FA074B" w:rsidP="003A44A1">
            <w:pPr>
              <w:pStyle w:val="TAL"/>
              <w:rPr>
                <w:rFonts w:eastAsia="宋体"/>
                <w:lang w:val="en-US" w:eastAsia="zh-CN"/>
              </w:rPr>
            </w:pPr>
            <w:r w:rsidRPr="00FA074B">
              <w:rPr>
                <w:rFonts w:eastAsia="宋体"/>
                <w:lang w:val="en-US" w:eastAsia="zh-CN"/>
              </w:rPr>
              <w:t>The 5G system shall support</w:t>
            </w:r>
            <w:r w:rsidR="00CF5074">
              <w:rPr>
                <w:rFonts w:eastAsia="宋体"/>
                <w:lang w:val="en-US" w:eastAsia="zh-CN"/>
              </w:rPr>
              <w:t xml:space="preserve"> </w:t>
            </w:r>
            <w:ins w:id="112" w:author="OPPO0519" w:date="2023-05-19T14:31:00Z">
              <w:r w:rsidR="00EA4528">
                <w:rPr>
                  <w:rFonts w:eastAsia="宋体"/>
                  <w:lang w:val="en-US" w:eastAsia="zh-CN"/>
                </w:rPr>
                <w:t>a</w:t>
              </w:r>
            </w:ins>
            <w:ins w:id="113" w:author="XuYang" w:date="2023-05-05T18:16:00Z">
              <w:r w:rsidR="00CF5074">
                <w:rPr>
                  <w:rFonts w:eastAsia="宋体"/>
                  <w:lang w:val="en-US" w:eastAsia="zh-CN"/>
                </w:rPr>
                <w:t xml:space="preserve"> mechanism </w:t>
              </w:r>
            </w:ins>
            <w:ins w:id="114" w:author="OPPO0519" w:date="2023-05-19T14:31:00Z">
              <w:r w:rsidR="00EA4528">
                <w:rPr>
                  <w:rFonts w:eastAsia="宋体"/>
                  <w:lang w:val="en-US" w:eastAsia="zh-CN"/>
                </w:rPr>
                <w:t>to</w:t>
              </w:r>
            </w:ins>
            <w:ins w:id="115" w:author="XuYang" w:date="2023-05-05T18:16:00Z">
              <w:r w:rsidR="00CF5074">
                <w:rPr>
                  <w:rFonts w:eastAsia="宋体"/>
                  <w:lang w:val="en-US" w:eastAsia="zh-CN"/>
                </w:rPr>
                <w:t xml:space="preserve"> </w:t>
              </w:r>
            </w:ins>
            <w:ins w:id="116" w:author="OPPO0519" w:date="2023-05-19T18:15:00Z">
              <w:r w:rsidR="00271B75">
                <w:rPr>
                  <w:rFonts w:eastAsia="宋体"/>
                  <w:lang w:val="en-US" w:eastAsia="zh-CN"/>
                </w:rPr>
                <w:t>trigger</w:t>
              </w:r>
            </w:ins>
            <w:ins w:id="117" w:author="XuYang" w:date="2023-05-05T18:16:00Z">
              <w:r w:rsidR="00CF5074">
                <w:rPr>
                  <w:rFonts w:eastAsia="宋体"/>
                  <w:lang w:val="en-US" w:eastAsia="zh-CN"/>
                </w:rPr>
                <w:t xml:space="preserve"> </w:t>
              </w:r>
            </w:ins>
            <w:del w:id="118" w:author="OPPO0519" w:date="2023-05-19T18:15:00Z">
              <w:r w:rsidRPr="00FA074B" w:rsidDel="00271B75">
                <w:rPr>
                  <w:rFonts w:eastAsia="宋体"/>
                  <w:lang w:val="en-US" w:eastAsia="zh-CN"/>
                </w:rPr>
                <w:delText xml:space="preserve"> to</w:delText>
              </w:r>
            </w:del>
            <w:r w:rsidRPr="00FA074B">
              <w:rPr>
                <w:rFonts w:eastAsia="宋体"/>
                <w:lang w:val="en-US" w:eastAsia="zh-CN"/>
              </w:rPr>
              <w:t xml:space="preserve"> one or more Ambient IoT devices to</w:t>
            </w:r>
            <w:r w:rsidRPr="00FA074B">
              <w:t xml:space="preserve"> perform specific actions</w:t>
            </w:r>
            <w:ins w:id="119" w:author="OPPO0519" w:date="2023-05-19T18:15:00Z">
              <w:r w:rsidR="00271B75">
                <w:t xml:space="preserve"> as</w:t>
              </w:r>
            </w:ins>
            <w:ins w:id="120" w:author="OPPO0519" w:date="2023-05-19T14:32:00Z">
              <w:r w:rsidR="00EA4528">
                <w:t xml:space="preserve"> request</w:t>
              </w:r>
            </w:ins>
            <w:ins w:id="121" w:author="OPPO0519" w:date="2023-05-19T18:15:00Z">
              <w:r w:rsidR="00271B75">
                <w:t>ed</w:t>
              </w:r>
            </w:ins>
            <w:ins w:id="122" w:author="OPPO0519" w:date="2023-05-19T14:32:00Z">
              <w:r w:rsidR="00EA4528">
                <w:t xml:space="preserve"> </w:t>
              </w:r>
            </w:ins>
            <w:ins w:id="123" w:author="OPPO0519" w:date="2023-05-19T18:15:00Z">
              <w:r w:rsidR="00271B75">
                <w:t>by</w:t>
              </w:r>
            </w:ins>
            <w:ins w:id="124" w:author="OPPO0519" w:date="2023-05-19T14:32:00Z">
              <w:r w:rsidR="00EA4528">
                <w:t xml:space="preserve"> an authorized 3</w:t>
              </w:r>
              <w:r w:rsidR="00EA4528" w:rsidRPr="00EA4528">
                <w:rPr>
                  <w:vertAlign w:val="superscript"/>
                </w:rPr>
                <w:t>rd</w:t>
              </w:r>
              <w:r w:rsidR="00EA4528">
                <w:t xml:space="preserve"> party</w:t>
              </w:r>
            </w:ins>
            <w:ins w:id="125" w:author="Almodovar Chico, J.L. (José)" w:date="2023-05-10T15:25:00Z">
              <w:r w:rsidR="0009786F">
                <w:rPr>
                  <w:rFonts w:eastAsia="宋体"/>
                  <w:lang w:val="en-US" w:eastAsia="zh-CN"/>
                </w:rPr>
                <w:t>.</w:t>
              </w:r>
            </w:ins>
          </w:p>
          <w:p w14:paraId="5D33A6C0" w14:textId="450A3F03" w:rsidR="001014E1" w:rsidRDefault="001014E1" w:rsidP="003A44A1">
            <w:pPr>
              <w:pStyle w:val="TAL"/>
              <w:rPr>
                <w:rFonts w:eastAsia="宋体"/>
                <w:lang w:val="en-US" w:eastAsia="zh-CN"/>
              </w:rPr>
            </w:pPr>
            <w:ins w:id="126" w:author="XuYang" w:date="2023-05-12T20:54:00Z">
              <w:r w:rsidRPr="00EA4528">
                <w:rPr>
                  <w:rFonts w:hint="eastAsia"/>
                </w:rPr>
                <w:t>N</w:t>
              </w:r>
              <w:r w:rsidRPr="00EA4528">
                <w:t>OTE</w:t>
              </w:r>
            </w:ins>
            <w:ins w:id="127" w:author="XuYang" w:date="2023-05-12T20:55:00Z">
              <w:r w:rsidRPr="00EA4528">
                <w:t xml:space="preserve">: </w:t>
              </w:r>
            </w:ins>
            <w:ins w:id="128" w:author="OPPO0519" w:date="2023-05-19T14:33:00Z">
              <w:r w:rsidR="00EA4528" w:rsidRPr="00EA4528">
                <w:rPr>
                  <w:rFonts w:hint="eastAsia"/>
                </w:rPr>
                <w:t>Defining the application specific actions is out of scope of 3GPP</w:t>
              </w:r>
            </w:ins>
            <w:ins w:id="129" w:author="XuYang" w:date="2023-05-12T20:55:00Z">
              <w:r>
                <w:rPr>
                  <w:rFonts w:eastAsia="宋体"/>
                  <w:lang w:val="en-US" w:eastAsia="zh-CN"/>
                </w:rPr>
                <w:t xml:space="preserve">. </w:t>
              </w:r>
            </w:ins>
          </w:p>
          <w:p w14:paraId="3E35D8F3" w14:textId="77777777" w:rsidR="00EA4528" w:rsidRPr="00EA4528" w:rsidRDefault="00EA4528" w:rsidP="003A44A1">
            <w:pPr>
              <w:pStyle w:val="TAL"/>
              <w:rPr>
                <w:ins w:id="130" w:author="Almodovar Chico, J.L. (José)" w:date="2023-05-10T15:25:00Z"/>
                <w:rFonts w:eastAsia="宋体"/>
                <w:lang w:eastAsia="zh-CN"/>
              </w:rPr>
            </w:pPr>
          </w:p>
          <w:p w14:paraId="032C237B" w14:textId="22A5CEA5" w:rsidR="00FA074B" w:rsidRPr="00FA074B" w:rsidRDefault="00FA074B" w:rsidP="001014E1">
            <w:pPr>
              <w:pStyle w:val="TAL"/>
              <w:rPr>
                <w:rFonts w:eastAsia="宋体"/>
                <w:lang w:val="en-US" w:eastAsia="zh-CN"/>
              </w:rPr>
            </w:pPr>
          </w:p>
        </w:tc>
        <w:tc>
          <w:tcPr>
            <w:tcW w:w="1701" w:type="dxa"/>
          </w:tcPr>
          <w:p w14:paraId="4F59DDCE" w14:textId="3B095B2B" w:rsidR="003A44A1" w:rsidRPr="00FA074B" w:rsidRDefault="00FA074B" w:rsidP="003A44A1">
            <w:pPr>
              <w:pStyle w:val="TAL"/>
            </w:pPr>
            <w:r w:rsidRPr="00FA074B">
              <w:rPr>
                <w:rFonts w:eastAsia="宋体"/>
                <w:lang w:val="en-US" w:eastAsia="zh-CN"/>
              </w:rPr>
              <w:t>PR.</w:t>
            </w:r>
            <w:r w:rsidRPr="00FA074B">
              <w:rPr>
                <w:rFonts w:eastAsia="Calibri"/>
              </w:rPr>
              <w:t>5.27-</w:t>
            </w:r>
            <w:r w:rsidRPr="00FA074B">
              <w:rPr>
                <w:rFonts w:eastAsia="宋体"/>
                <w:lang w:val="en-US" w:eastAsia="zh-CN"/>
              </w:rPr>
              <w:t>00</w:t>
            </w:r>
            <w:r w:rsidRPr="00FA074B">
              <w:rPr>
                <w:rFonts w:eastAsia="Calibri"/>
              </w:rPr>
              <w:t>2</w:t>
            </w:r>
          </w:p>
        </w:tc>
        <w:tc>
          <w:tcPr>
            <w:tcW w:w="2268" w:type="dxa"/>
          </w:tcPr>
          <w:p w14:paraId="1DE23DF6" w14:textId="76FE29C8"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459F038D" w14:textId="77777777" w:rsidR="003A44A1" w:rsidRPr="00926916" w:rsidRDefault="003A44A1" w:rsidP="003A44A1">
            <w:pPr>
              <w:pStyle w:val="TAL"/>
            </w:pPr>
          </w:p>
        </w:tc>
      </w:tr>
      <w:tr w:rsidR="00FA074B" w:rsidRPr="004778A4" w14:paraId="388A1759" w14:textId="77777777" w:rsidTr="003701BC">
        <w:trPr>
          <w:cantSplit/>
          <w:trHeight w:val="173"/>
        </w:trPr>
        <w:tc>
          <w:tcPr>
            <w:tcW w:w="1134" w:type="dxa"/>
          </w:tcPr>
          <w:p w14:paraId="136C3B44" w14:textId="3D871F38"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ins w:id="131" w:author="XuYang" w:date="2023-05-05T18:17:00Z">
              <w:r w:rsidR="00934639">
                <w:rPr>
                  <w:rFonts w:eastAsia="宋体"/>
                  <w:b/>
                  <w:lang w:val="en-US" w:eastAsia="zh-CN"/>
                </w:rPr>
                <w:t>6</w:t>
              </w:r>
            </w:ins>
          </w:p>
        </w:tc>
        <w:tc>
          <w:tcPr>
            <w:tcW w:w="4536" w:type="dxa"/>
            <w:shd w:val="clear" w:color="auto" w:fill="auto"/>
          </w:tcPr>
          <w:p w14:paraId="2C465E8B" w14:textId="6D7380B5" w:rsidR="00FA074B" w:rsidRPr="00FA074B" w:rsidRDefault="00FA074B" w:rsidP="003A44A1">
            <w:pPr>
              <w:pStyle w:val="TAL"/>
              <w:rPr>
                <w:rFonts w:eastAsia="Calibri"/>
              </w:rPr>
            </w:pPr>
            <w:commentRangeStart w:id="132"/>
            <w:r w:rsidRPr="00FA074B">
              <w:rPr>
                <w:rFonts w:eastAsia="Calibri"/>
              </w:rPr>
              <w:t>Based on</w:t>
            </w:r>
            <w:commentRangeEnd w:id="132"/>
            <w:r w:rsidR="001014E1">
              <w:rPr>
                <w:rStyle w:val="af0"/>
                <w:rFonts w:ascii="Times New Roman" w:hAnsi="Times New Roman"/>
              </w:rPr>
              <w:commentReference w:id="132"/>
            </w:r>
            <w:r w:rsidRPr="00FA074B">
              <w:rPr>
                <w:rFonts w:eastAsia="Calibri"/>
              </w:rPr>
              <w:t xml:space="preserve"> operator policy, the 5G system shall provide means for a trusted third party to request the deletion of any digitally stored information of an Ambient IoT device.</w:t>
            </w:r>
          </w:p>
          <w:p w14:paraId="3A2A5248" w14:textId="2ADE7BB8" w:rsidR="00FA074B" w:rsidRPr="00FA074B" w:rsidRDefault="00741B71" w:rsidP="003A44A1">
            <w:pPr>
              <w:pStyle w:val="TAL"/>
              <w:rPr>
                <w:rFonts w:eastAsia="宋体"/>
                <w:lang w:val="en-US" w:eastAsia="zh-CN"/>
              </w:rPr>
            </w:pPr>
            <w:ins w:id="133" w:author="Almodovar Chico, J.L. (José)" w:date="2023-05-10T15:31:00Z">
              <w:r>
                <w:rPr>
                  <w:rFonts w:eastAsia="宋体"/>
                  <w:lang w:val="en-US" w:eastAsia="zh-CN"/>
                </w:rPr>
                <w:t xml:space="preserve">. </w:t>
              </w:r>
            </w:ins>
          </w:p>
        </w:tc>
        <w:tc>
          <w:tcPr>
            <w:tcW w:w="1701" w:type="dxa"/>
          </w:tcPr>
          <w:p w14:paraId="04A36A71" w14:textId="70BC5EF5" w:rsidR="00FA074B" w:rsidRPr="00FA074B" w:rsidRDefault="00FA074B" w:rsidP="003A44A1">
            <w:pPr>
              <w:pStyle w:val="TAL"/>
            </w:pPr>
            <w:r w:rsidRPr="00FA074B">
              <w:rPr>
                <w:rFonts w:eastAsia="Calibri"/>
              </w:rPr>
              <w:t>PR 5.29.6-2</w:t>
            </w:r>
          </w:p>
        </w:tc>
        <w:tc>
          <w:tcPr>
            <w:tcW w:w="2268" w:type="dxa"/>
          </w:tcPr>
          <w:p w14:paraId="1385B2AB"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0C37176B" w14:textId="77777777" w:rsidR="00FA074B" w:rsidRPr="00926916" w:rsidRDefault="00FA074B" w:rsidP="003A44A1">
            <w:pPr>
              <w:pStyle w:val="TAL"/>
            </w:pPr>
          </w:p>
        </w:tc>
      </w:tr>
      <w:tr w:rsidR="00FA074B" w:rsidRPr="004778A4" w14:paraId="15D6EE67" w14:textId="77777777" w:rsidTr="003701BC">
        <w:trPr>
          <w:cantSplit/>
          <w:trHeight w:val="173"/>
        </w:trPr>
        <w:tc>
          <w:tcPr>
            <w:tcW w:w="1134" w:type="dxa"/>
          </w:tcPr>
          <w:p w14:paraId="24AE8302" w14:textId="03C58E39"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ins w:id="134" w:author="XuYang" w:date="2023-05-05T18:17:00Z">
              <w:r w:rsidR="00934639">
                <w:rPr>
                  <w:rFonts w:eastAsia="宋体"/>
                  <w:b/>
                  <w:lang w:val="en-US" w:eastAsia="zh-CN"/>
                </w:rPr>
                <w:t>7</w:t>
              </w:r>
            </w:ins>
          </w:p>
        </w:tc>
        <w:tc>
          <w:tcPr>
            <w:tcW w:w="4536" w:type="dxa"/>
            <w:shd w:val="clear" w:color="auto" w:fill="auto"/>
          </w:tcPr>
          <w:p w14:paraId="2187C1DF" w14:textId="6A6F590F" w:rsidR="00FA074B" w:rsidRDefault="00FA074B" w:rsidP="003A44A1">
            <w:pPr>
              <w:pStyle w:val="TAL"/>
              <w:rPr>
                <w:ins w:id="135" w:author="Almodovar Chico, J.L. (José)" w:date="2023-05-10T15:31:00Z"/>
                <w:rFonts w:eastAsia="Calibri"/>
              </w:rPr>
            </w:pPr>
            <w:r w:rsidRPr="00FA074B">
              <w:rPr>
                <w:rFonts w:eastAsia="Calibri"/>
              </w:rPr>
              <w:t xml:space="preserve">The 5G system shall provide means for a trusted third-party </w:t>
            </w:r>
            <w:r w:rsidRPr="00FA074B">
              <w:rPr>
                <w:rFonts w:eastAsia="Calibri" w:hint="eastAsia"/>
              </w:rPr>
              <w:t>to</w:t>
            </w:r>
            <w:r w:rsidRPr="00FA074B">
              <w:rPr>
                <w:rFonts w:eastAsia="Calibri"/>
              </w:rPr>
              <w:t xml:space="preserve"> </w:t>
            </w:r>
            <w:del w:id="136" w:author="OPPO0519" w:date="2023-05-19T16:06:00Z">
              <w:r w:rsidRPr="00FA074B" w:rsidDel="00C870E8">
                <w:rPr>
                  <w:rFonts w:eastAsia="Calibri"/>
                </w:rPr>
                <w:delText xml:space="preserve">trigger </w:delText>
              </w:r>
            </w:del>
            <w:ins w:id="137" w:author="OPPO0519" w:date="2023-05-19T16:06:00Z">
              <w:r w:rsidR="00C870E8">
                <w:rPr>
                  <w:rFonts w:eastAsia="Calibri"/>
                </w:rPr>
                <w:t>support</w:t>
              </w:r>
              <w:r w:rsidR="00C870E8" w:rsidRPr="00FA074B">
                <w:rPr>
                  <w:rFonts w:eastAsia="Calibri"/>
                </w:rPr>
                <w:t xml:space="preserve"> </w:t>
              </w:r>
            </w:ins>
            <w:r w:rsidRPr="00FA074B">
              <w:rPr>
                <w:rFonts w:eastAsia="Calibri"/>
              </w:rPr>
              <w:t>an ambient IoT device or group of ambient IoT devices to communicate periodically</w:t>
            </w:r>
            <w:r w:rsidR="00B84059">
              <w:rPr>
                <w:rFonts w:eastAsia="Calibri"/>
              </w:rPr>
              <w:t>.</w:t>
            </w:r>
          </w:p>
          <w:p w14:paraId="2C3BDC94" w14:textId="0F89EAFE" w:rsidR="00741B71" w:rsidRDefault="00741B71" w:rsidP="003A44A1">
            <w:pPr>
              <w:pStyle w:val="TAL"/>
              <w:rPr>
                <w:ins w:id="138" w:author="Almodovar Chico, J.L. (José)" w:date="2023-05-10T15:31:00Z"/>
                <w:rFonts w:eastAsia="Calibri"/>
              </w:rPr>
            </w:pPr>
          </w:p>
          <w:p w14:paraId="55E496C0" w14:textId="3B6852B3" w:rsidR="00741B71" w:rsidRPr="00DD1C4F" w:rsidRDefault="00741B71" w:rsidP="00B84059">
            <w:pPr>
              <w:pStyle w:val="TAL"/>
              <w:rPr>
                <w:rFonts w:eastAsia="宋体"/>
                <w:lang w:val="en-US" w:eastAsia="zh-CN"/>
              </w:rPr>
            </w:pPr>
          </w:p>
        </w:tc>
        <w:tc>
          <w:tcPr>
            <w:tcW w:w="1701" w:type="dxa"/>
          </w:tcPr>
          <w:p w14:paraId="3D783857" w14:textId="47D59BD2" w:rsidR="00FA074B" w:rsidRPr="00FA074B" w:rsidRDefault="00FA074B" w:rsidP="003A44A1">
            <w:pPr>
              <w:pStyle w:val="TAL"/>
            </w:pPr>
            <w:r w:rsidRPr="00FA074B">
              <w:rPr>
                <w:rFonts w:eastAsia="Calibri" w:hint="eastAsia"/>
              </w:rPr>
              <w:t>P.</w:t>
            </w:r>
            <w:r w:rsidRPr="00FA074B">
              <w:rPr>
                <w:rFonts w:eastAsia="Calibri"/>
              </w:rPr>
              <w:t>R.5.30.6-001</w:t>
            </w:r>
          </w:p>
        </w:tc>
        <w:tc>
          <w:tcPr>
            <w:tcW w:w="2268" w:type="dxa"/>
          </w:tcPr>
          <w:p w14:paraId="0B24047E"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48162D5C" w14:textId="77777777" w:rsidR="00FA074B" w:rsidRPr="00926916" w:rsidRDefault="00FA074B" w:rsidP="003A44A1">
            <w:pPr>
              <w:pStyle w:val="TAL"/>
            </w:pPr>
          </w:p>
        </w:tc>
      </w:tr>
      <w:tr w:rsidR="00FA074B" w:rsidRPr="004778A4" w14:paraId="1D485958" w14:textId="77777777" w:rsidTr="003701BC">
        <w:trPr>
          <w:cantSplit/>
          <w:trHeight w:val="173"/>
        </w:trPr>
        <w:tc>
          <w:tcPr>
            <w:tcW w:w="1134" w:type="dxa"/>
          </w:tcPr>
          <w:p w14:paraId="71849FEF" w14:textId="77777777" w:rsidR="00FA074B" w:rsidRPr="003A71D7" w:rsidRDefault="00FA074B" w:rsidP="003A44A1">
            <w:pPr>
              <w:pStyle w:val="TAC"/>
              <w:rPr>
                <w:b/>
              </w:rPr>
            </w:pPr>
          </w:p>
        </w:tc>
        <w:tc>
          <w:tcPr>
            <w:tcW w:w="4536" w:type="dxa"/>
            <w:shd w:val="clear" w:color="auto" w:fill="auto"/>
          </w:tcPr>
          <w:p w14:paraId="07F88EB6" w14:textId="77777777" w:rsidR="00FA074B" w:rsidRPr="007016A7" w:rsidRDefault="00FA074B" w:rsidP="003A44A1">
            <w:pPr>
              <w:pStyle w:val="TAL"/>
              <w:rPr>
                <w:rFonts w:eastAsia="宋体"/>
                <w:highlight w:val="cyan"/>
                <w:lang w:val="en-US" w:eastAsia="zh-CN"/>
              </w:rPr>
            </w:pPr>
          </w:p>
        </w:tc>
        <w:tc>
          <w:tcPr>
            <w:tcW w:w="1701" w:type="dxa"/>
          </w:tcPr>
          <w:p w14:paraId="65878B65" w14:textId="77777777" w:rsidR="00FA074B" w:rsidRPr="004778A4" w:rsidRDefault="00FA074B" w:rsidP="003A44A1">
            <w:pPr>
              <w:pStyle w:val="TAL"/>
            </w:pPr>
          </w:p>
        </w:tc>
        <w:tc>
          <w:tcPr>
            <w:tcW w:w="2268" w:type="dxa"/>
          </w:tcPr>
          <w:p w14:paraId="1BFB9323" w14:textId="77777777" w:rsidR="00FA074B" w:rsidRPr="002128B1" w:rsidRDefault="00FA074B" w:rsidP="003A44A1">
            <w:pPr>
              <w:pStyle w:val="TAL"/>
            </w:pPr>
          </w:p>
        </w:tc>
      </w:tr>
    </w:tbl>
    <w:p w14:paraId="4D4F6645" w14:textId="77777777" w:rsidR="00FF59E0" w:rsidRDefault="00FF59E0" w:rsidP="00FF59E0"/>
    <w:p w14:paraId="7A133D7B" w14:textId="77777777" w:rsidR="00FF59E0" w:rsidRDefault="00FF59E0" w:rsidP="00FF59E0">
      <w:pPr>
        <w:pStyle w:val="3"/>
      </w:pPr>
      <w:r>
        <w:lastRenderedPageBreak/>
        <w:t>7.1.4</w:t>
      </w:r>
      <w:r>
        <w:tab/>
      </w:r>
      <w:del w:id="139" w:author="XuYang" w:date="2023-05-05T18:20:00Z">
        <w:r w:rsidRPr="00231DA1" w:rsidDel="00934639">
          <w:rPr>
            <w:rFonts w:hint="eastAsia"/>
          </w:rPr>
          <w:delText>“</w:delText>
        </w:r>
      </w:del>
      <w:commentRangeStart w:id="140"/>
      <w:r w:rsidRPr="00231DA1">
        <w:t>Collected</w:t>
      </w:r>
      <w:commentRangeEnd w:id="140"/>
      <w:r w:rsidR="00934639">
        <w:rPr>
          <w:rStyle w:val="af0"/>
          <w:rFonts w:ascii="Times New Roman" w:hAnsi="Times New Roman"/>
        </w:rPr>
        <w:commentReference w:id="140"/>
      </w:r>
      <w:r w:rsidRPr="00231DA1">
        <w:t xml:space="preserve"> information</w:t>
      </w:r>
      <w:del w:id="141" w:author="XuYang" w:date="2023-05-05T18:20:00Z">
        <w:r w:rsidRPr="00231DA1" w:rsidDel="00934639">
          <w:delText>”</w:delText>
        </w:r>
      </w:del>
      <w:r w:rsidRPr="00231DA1">
        <w:t xml:space="preserve"> and network capability exposure</w:t>
      </w:r>
      <w:r w:rsidRPr="00453CA4">
        <w:t xml:space="preserve"> </w:t>
      </w:r>
      <w:bookmarkEnd w:id="91"/>
    </w:p>
    <w:p w14:paraId="4F2A8CCC" w14:textId="3A451CA8" w:rsidR="00FF59E0" w:rsidRPr="008E7D8D" w:rsidRDefault="00FF59E0" w:rsidP="00FF59E0">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del w:id="142" w:author="XuYang" w:date="2023-05-05T18:21:00Z">
        <w:r w:rsidDel="00934639">
          <w:delText>“</w:delText>
        </w:r>
      </w:del>
      <w:r>
        <w:t xml:space="preserve">Collected </w:t>
      </w:r>
      <w:r w:rsidRPr="004778A4">
        <w:t>information</w:t>
      </w:r>
      <w:del w:id="143" w:author="XuYang" w:date="2023-05-05T18:21:00Z">
        <w:r w:rsidDel="00934639">
          <w:delText>”</w:delText>
        </w:r>
      </w:del>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7A244F3E" w14:textId="77777777" w:rsidTr="003701BC">
        <w:trPr>
          <w:cantSplit/>
          <w:tblHeader/>
        </w:trPr>
        <w:tc>
          <w:tcPr>
            <w:tcW w:w="1134" w:type="dxa"/>
          </w:tcPr>
          <w:p w14:paraId="2E68445A" w14:textId="77777777" w:rsidR="00FF59E0" w:rsidRPr="00457CAE" w:rsidRDefault="00FF59E0" w:rsidP="003701BC">
            <w:pPr>
              <w:pStyle w:val="TAH"/>
            </w:pPr>
            <w:r>
              <w:t>CPR #</w:t>
            </w:r>
          </w:p>
        </w:tc>
        <w:tc>
          <w:tcPr>
            <w:tcW w:w="4536" w:type="dxa"/>
            <w:shd w:val="clear" w:color="auto" w:fill="auto"/>
          </w:tcPr>
          <w:p w14:paraId="71130D27" w14:textId="77777777" w:rsidR="00FF59E0" w:rsidRPr="00457CAE" w:rsidRDefault="00FF59E0" w:rsidP="003701BC">
            <w:pPr>
              <w:pStyle w:val="TAH"/>
            </w:pPr>
            <w:r>
              <w:t>Consolidated Potential Requirement</w:t>
            </w:r>
          </w:p>
        </w:tc>
        <w:tc>
          <w:tcPr>
            <w:tcW w:w="1701" w:type="dxa"/>
          </w:tcPr>
          <w:p w14:paraId="02EC96EB" w14:textId="77777777" w:rsidR="00FF59E0" w:rsidRDefault="00FF59E0" w:rsidP="003701BC">
            <w:pPr>
              <w:pStyle w:val="TAH"/>
            </w:pPr>
            <w:r>
              <w:t>Original PR #</w:t>
            </w:r>
          </w:p>
        </w:tc>
        <w:tc>
          <w:tcPr>
            <w:tcW w:w="2268" w:type="dxa"/>
          </w:tcPr>
          <w:p w14:paraId="496671B0" w14:textId="77777777" w:rsidR="00FF59E0" w:rsidRDefault="00FF59E0" w:rsidP="003701BC">
            <w:pPr>
              <w:pStyle w:val="TAH"/>
            </w:pPr>
            <w:r>
              <w:t>Comment</w:t>
            </w:r>
          </w:p>
        </w:tc>
      </w:tr>
      <w:tr w:rsidR="0011589C" w:rsidRPr="00457CAE" w14:paraId="25CC0E6D" w14:textId="77777777" w:rsidTr="0011589C">
        <w:trPr>
          <w:cantSplit/>
        </w:trPr>
        <w:tc>
          <w:tcPr>
            <w:tcW w:w="1134" w:type="dxa"/>
          </w:tcPr>
          <w:p w14:paraId="5E00FA5A" w14:textId="581CD3F0" w:rsidR="0011589C" w:rsidRPr="00A313B6" w:rsidRDefault="0011589C" w:rsidP="003701BC">
            <w:pPr>
              <w:pStyle w:val="TAC"/>
              <w:rPr>
                <w:b/>
              </w:rPr>
            </w:pPr>
            <w:r w:rsidRPr="00A313B6">
              <w:rPr>
                <w:b/>
                <w:lang w:val="en-US" w:eastAsia="zh-CN"/>
              </w:rPr>
              <w:t>CPR 7.1.4-1</w:t>
            </w:r>
          </w:p>
        </w:tc>
        <w:tc>
          <w:tcPr>
            <w:tcW w:w="4536" w:type="dxa"/>
            <w:shd w:val="clear" w:color="auto" w:fill="auto"/>
          </w:tcPr>
          <w:p w14:paraId="0C25176B" w14:textId="3CB0C970" w:rsidR="00A7206E" w:rsidRDefault="00DE44CF" w:rsidP="00FA074B">
            <w:pPr>
              <w:rPr>
                <w:ins w:id="144" w:author="XuYang" w:date="2023-05-05T18:37:00Z"/>
                <w:lang w:val="en-US" w:eastAsia="zh-CN"/>
              </w:rPr>
            </w:pPr>
            <w:r w:rsidRPr="00DE44CF">
              <w:rPr>
                <w:rFonts w:eastAsia="宋体"/>
                <w:lang w:val="en-US" w:eastAsia="zh-CN"/>
              </w:rPr>
              <w:t>Subject to user consent, operator policy and 3rd party request,</w:t>
            </w:r>
            <w:r>
              <w:rPr>
                <w:rFonts w:eastAsia="宋体"/>
                <w:lang w:val="en-US" w:eastAsia="zh-CN"/>
              </w:rPr>
              <w:t xml:space="preserve"> </w:t>
            </w:r>
            <w:r>
              <w:rPr>
                <w:lang w:val="en-US" w:eastAsia="zh-CN"/>
              </w:rPr>
              <w:t>t</w:t>
            </w:r>
            <w:r w:rsidR="0011589C" w:rsidRPr="00FA074B">
              <w:rPr>
                <w:lang w:val="en-US" w:eastAsia="zh-CN"/>
              </w:rPr>
              <w:t xml:space="preserve">he 5G system shall </w:t>
            </w:r>
            <w:del w:id="145" w:author="XuYang" w:date="2023-05-12T21:00:00Z">
              <w:r w:rsidR="0011589C" w:rsidRPr="00FA074B" w:rsidDel="00B84059">
                <w:rPr>
                  <w:lang w:val="en-US" w:eastAsia="zh-CN"/>
                </w:rPr>
                <w:delText>be able to</w:delText>
              </w:r>
            </w:del>
            <w:ins w:id="146" w:author="XuYang" w:date="2023-05-12T21:00:00Z">
              <w:r w:rsidR="00B84059">
                <w:rPr>
                  <w:lang w:val="en-US" w:eastAsia="zh-CN"/>
                </w:rPr>
                <w:t>support</w:t>
              </w:r>
            </w:ins>
            <w:r w:rsidR="0011589C" w:rsidRPr="00FA074B">
              <w:rPr>
                <w:lang w:val="en-US" w:eastAsia="zh-CN"/>
              </w:rPr>
              <w:t xml:space="preserve"> provid</w:t>
            </w:r>
            <w:ins w:id="147" w:author="XuYang" w:date="2023-05-12T21:00:00Z">
              <w:r w:rsidR="00B84059">
                <w:rPr>
                  <w:lang w:val="en-US" w:eastAsia="zh-CN"/>
                </w:rPr>
                <w:t>ing</w:t>
              </w:r>
            </w:ins>
            <w:del w:id="148" w:author="XuYang" w:date="2023-05-12T21:00:00Z">
              <w:r w:rsidR="0011589C" w:rsidRPr="00FA074B" w:rsidDel="00B84059">
                <w:rPr>
                  <w:lang w:val="en-US" w:eastAsia="zh-CN"/>
                </w:rPr>
                <w:delText>e</w:delText>
              </w:r>
            </w:del>
            <w:r w:rsidR="0011589C" w:rsidRPr="00FA074B">
              <w:rPr>
                <w:lang w:val="en-US" w:eastAsia="zh-CN"/>
              </w:rPr>
              <w:t xml:space="preserve"> </w:t>
            </w:r>
            <w:del w:id="149" w:author="Almodovar Chico, J.L. (José)" w:date="2023-05-10T15:37:00Z">
              <w:r w:rsidR="0011589C" w:rsidRPr="00FA074B" w:rsidDel="00B072A0">
                <w:rPr>
                  <w:lang w:val="en-US" w:eastAsia="zh-CN"/>
                </w:rPr>
                <w:delText xml:space="preserve">collected </w:delText>
              </w:r>
            </w:del>
            <w:r w:rsidR="0011589C" w:rsidRPr="00FA074B">
              <w:rPr>
                <w:lang w:val="en-US" w:eastAsia="zh-CN"/>
              </w:rPr>
              <w:t>information from Ambient IoT devices</w:t>
            </w:r>
            <w:ins w:id="150" w:author="Almodovar Chico, J.L. (José)" w:date="2023-05-10T15:44:00Z">
              <w:r w:rsidR="00B072A0">
                <w:rPr>
                  <w:lang w:val="en-US" w:eastAsia="zh-CN"/>
                </w:rPr>
                <w:t xml:space="preserve"> (e.g. sensor data)</w:t>
              </w:r>
            </w:ins>
            <w:r w:rsidR="0011589C" w:rsidRPr="00FA074B">
              <w:rPr>
                <w:lang w:val="en-US" w:eastAsia="zh-CN"/>
              </w:rPr>
              <w:t xml:space="preserve"> to </w:t>
            </w:r>
            <w:r>
              <w:rPr>
                <w:lang w:val="en-US" w:eastAsia="zh-CN"/>
              </w:rPr>
              <w:t>a</w:t>
            </w:r>
            <w:r w:rsidRPr="00FA074B">
              <w:rPr>
                <w:lang w:val="en-US" w:eastAsia="zh-CN"/>
              </w:rPr>
              <w:t xml:space="preserve"> </w:t>
            </w:r>
            <w:r w:rsidR="0011589C" w:rsidRPr="00FA074B">
              <w:rPr>
                <w:lang w:val="en-US" w:eastAsia="zh-CN"/>
              </w:rPr>
              <w:t>trusted 3</w:t>
            </w:r>
            <w:r w:rsidR="0011589C" w:rsidRPr="00FA074B">
              <w:rPr>
                <w:vertAlign w:val="superscript"/>
                <w:lang w:val="en-US" w:eastAsia="zh-CN"/>
              </w:rPr>
              <w:t>rd</w:t>
            </w:r>
            <w:r w:rsidR="0011589C" w:rsidRPr="00FA074B">
              <w:rPr>
                <w:lang w:val="en-US" w:eastAsia="zh-CN"/>
              </w:rPr>
              <w:t xml:space="preserve"> party.</w:t>
            </w:r>
          </w:p>
          <w:p w14:paraId="66914036" w14:textId="0A2CF456" w:rsidR="00B072A0" w:rsidRPr="00A7206E" w:rsidRDefault="00A7206E" w:rsidP="00FA074B">
            <w:pPr>
              <w:rPr>
                <w:rFonts w:eastAsia="宋体"/>
                <w:lang w:val="en-US" w:eastAsia="zh-CN"/>
              </w:rPr>
            </w:pPr>
            <w:ins w:id="151" w:author="XuYang" w:date="2023-05-05T18:37:00Z">
              <w:r w:rsidRPr="00A7206E">
                <w:rPr>
                  <w:rFonts w:eastAsia="宋体"/>
                  <w:lang w:val="en-US" w:eastAsia="zh-CN"/>
                </w:rPr>
                <w:t>NOTE</w:t>
              </w:r>
            </w:ins>
            <w:ins w:id="152" w:author="Almodovar Chico, J.L. (José)" w:date="2023-05-10T15:38:00Z">
              <w:r w:rsidR="00B072A0">
                <w:rPr>
                  <w:rFonts w:eastAsia="宋体"/>
                  <w:lang w:eastAsia="zh-CN"/>
                </w:rPr>
                <w:t xml:space="preserve">  1</w:t>
              </w:r>
            </w:ins>
            <w:ins w:id="153" w:author="XuYang" w:date="2023-05-05T18:37:00Z">
              <w:r w:rsidRPr="00A7206E">
                <w:rPr>
                  <w:rFonts w:eastAsia="宋体"/>
                  <w:lang w:val="en-US" w:eastAsia="zh-CN"/>
                </w:rPr>
                <w:t xml:space="preserve">: The 3rd party request can indicate which </w:t>
              </w:r>
            </w:ins>
            <w:ins w:id="154" w:author="XuYang" w:date="2023-05-12T20:59:00Z">
              <w:r w:rsidR="00B84059">
                <w:rPr>
                  <w:rFonts w:eastAsia="宋体"/>
                  <w:lang w:val="en-US" w:eastAsia="zh-CN"/>
                </w:rPr>
                <w:t xml:space="preserve">information from </w:t>
              </w:r>
            </w:ins>
            <w:ins w:id="155" w:author="XuYang" w:date="2023-05-05T18:37:00Z">
              <w:r w:rsidRPr="00A7206E">
                <w:rPr>
                  <w:rFonts w:eastAsia="宋体"/>
                  <w:lang w:val="en-US" w:eastAsia="zh-CN"/>
                </w:rPr>
                <w:t>Ambient IoT devices needs to be collected by 5G system</w:t>
              </w:r>
            </w:ins>
          </w:p>
        </w:tc>
        <w:tc>
          <w:tcPr>
            <w:tcW w:w="1701" w:type="dxa"/>
            <w:vMerge w:val="restart"/>
            <w:vAlign w:val="center"/>
          </w:tcPr>
          <w:p w14:paraId="702AA99C" w14:textId="1F508416" w:rsidR="0011589C" w:rsidRPr="00FA074B" w:rsidRDefault="0011589C" w:rsidP="00FA074B">
            <w:pPr>
              <w:pStyle w:val="TAL"/>
              <w:rPr>
                <w:rFonts w:eastAsia="Malgun Gothic"/>
                <w:lang w:val="en-US" w:eastAsia="ko-KR"/>
              </w:rPr>
            </w:pPr>
            <w:r w:rsidRPr="00FA074B">
              <w:rPr>
                <w:rFonts w:eastAsia="Malgun Gothic"/>
                <w:lang w:val="en-US" w:eastAsia="ko-KR"/>
              </w:rPr>
              <w:t>PR.5.1.6-002</w:t>
            </w:r>
          </w:p>
          <w:p w14:paraId="2FB9B564" w14:textId="77777777" w:rsidR="0011589C" w:rsidRPr="00FA074B" w:rsidRDefault="0011589C" w:rsidP="00FA074B">
            <w:pPr>
              <w:pStyle w:val="TAL"/>
              <w:rPr>
                <w:rFonts w:eastAsia="Malgun Gothic"/>
                <w:lang w:val="en-US" w:eastAsia="ko-KR"/>
              </w:rPr>
            </w:pPr>
            <w:r w:rsidRPr="00FA074B">
              <w:rPr>
                <w:rFonts w:eastAsia="Malgun Gothic"/>
                <w:lang w:val="en-US" w:eastAsia="ko-KR"/>
              </w:rPr>
              <w:t>PR.5.12.6-003 PR 5.13.6-005 PR.5.14.6-003 PR 5.16.6-004</w:t>
            </w:r>
          </w:p>
          <w:p w14:paraId="02709094" w14:textId="77777777" w:rsidR="0011589C" w:rsidRPr="00FA074B" w:rsidRDefault="0011589C" w:rsidP="00FA074B">
            <w:pPr>
              <w:pStyle w:val="TAL"/>
              <w:rPr>
                <w:rFonts w:eastAsia="Malgun Gothic"/>
                <w:lang w:val="en-US" w:eastAsia="ko-KR"/>
              </w:rPr>
            </w:pPr>
            <w:r w:rsidRPr="00FA074B">
              <w:rPr>
                <w:rFonts w:eastAsia="Malgun Gothic"/>
                <w:lang w:val="en-US" w:eastAsia="ko-KR"/>
              </w:rPr>
              <w:t>PR 5.18.6-1 PR.5.21.6-004 PR 5.2.6-003</w:t>
            </w:r>
          </w:p>
          <w:p w14:paraId="6D593892" w14:textId="77777777" w:rsidR="0011589C" w:rsidRPr="00FA074B" w:rsidRDefault="0011589C" w:rsidP="003701BC">
            <w:pPr>
              <w:pStyle w:val="TAL"/>
              <w:jc w:val="center"/>
            </w:pPr>
          </w:p>
        </w:tc>
        <w:tc>
          <w:tcPr>
            <w:tcW w:w="2268" w:type="dxa"/>
            <w:vMerge w:val="restart"/>
            <w:vAlign w:val="center"/>
          </w:tcPr>
          <w:p w14:paraId="7BB8AD7B" w14:textId="77777777" w:rsidR="00B84059" w:rsidRPr="00926916" w:rsidRDefault="0011589C"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02645E3B" w14:textId="1B0075EC" w:rsidR="0011589C" w:rsidRPr="00FA074B" w:rsidRDefault="0011589C" w:rsidP="00FA074B">
            <w:pPr>
              <w:pStyle w:val="TAL"/>
              <w:rPr>
                <w:rFonts w:eastAsia="宋体"/>
                <w:lang w:eastAsia="zh-CN"/>
              </w:rPr>
            </w:pPr>
            <w:r w:rsidRPr="00926916">
              <w:rPr>
                <w:rFonts w:eastAsia="宋体"/>
                <w:lang w:eastAsia="zh-CN"/>
              </w:rPr>
              <w:t>People tend to consolidate orig</w:t>
            </w:r>
            <w:r>
              <w:rPr>
                <w:rFonts w:eastAsia="宋体"/>
                <w:lang w:eastAsia="zh-CN"/>
              </w:rPr>
              <w:t xml:space="preserve">inal PRs into 3 separate CPRs. </w:t>
            </w:r>
          </w:p>
          <w:p w14:paraId="749E23B2" w14:textId="77777777" w:rsidR="0011589C" w:rsidRDefault="0011589C" w:rsidP="00FA074B">
            <w:pPr>
              <w:pStyle w:val="NO"/>
              <w:ind w:left="32" w:firstLine="0"/>
              <w:rPr>
                <w:rFonts w:eastAsia="等线"/>
              </w:rPr>
            </w:pPr>
          </w:p>
          <w:p w14:paraId="12DC3AE5" w14:textId="61B0A673" w:rsidR="0011589C" w:rsidRPr="00FA074B" w:rsidRDefault="0011589C" w:rsidP="00B84059">
            <w:pPr>
              <w:pStyle w:val="NO"/>
              <w:ind w:left="32" w:firstLine="0"/>
              <w:rPr>
                <w:rFonts w:eastAsia="宋体"/>
                <w:lang w:eastAsia="zh-CN"/>
              </w:rPr>
            </w:pPr>
          </w:p>
        </w:tc>
      </w:tr>
      <w:tr w:rsidR="0011589C" w:rsidRPr="00457CAE" w14:paraId="733BC59A" w14:textId="77777777" w:rsidTr="003701BC">
        <w:trPr>
          <w:cantSplit/>
        </w:trPr>
        <w:tc>
          <w:tcPr>
            <w:tcW w:w="1134" w:type="dxa"/>
          </w:tcPr>
          <w:p w14:paraId="20523E05" w14:textId="222968D3" w:rsidR="0011589C" w:rsidRPr="00A313B6" w:rsidRDefault="0011589C" w:rsidP="003701BC">
            <w:pPr>
              <w:pStyle w:val="TAC"/>
              <w:rPr>
                <w:b/>
              </w:rPr>
            </w:pPr>
            <w:r w:rsidRPr="00A313B6">
              <w:rPr>
                <w:b/>
                <w:szCs w:val="21"/>
                <w:shd w:val="clear" w:color="auto" w:fill="FFFFFF"/>
              </w:rPr>
              <w:t>CPR 7.1.4-2</w:t>
            </w:r>
          </w:p>
        </w:tc>
        <w:tc>
          <w:tcPr>
            <w:tcW w:w="4536" w:type="dxa"/>
            <w:shd w:val="clear" w:color="auto" w:fill="auto"/>
          </w:tcPr>
          <w:p w14:paraId="64447A53" w14:textId="63F3CCB0" w:rsidR="0011589C" w:rsidRPr="00FA074B" w:rsidRDefault="0011589C" w:rsidP="00FA074B">
            <w:pPr>
              <w:rPr>
                <w:lang w:val="en-US" w:eastAsia="zh-CN"/>
              </w:rPr>
            </w:pPr>
            <w:commentRangeStart w:id="156"/>
            <w:r w:rsidRPr="00FA074B">
              <w:rPr>
                <w:lang w:val="en-US" w:eastAsia="zh-CN"/>
              </w:rPr>
              <w:t>Subject to</w:t>
            </w:r>
            <w:commentRangeEnd w:id="156"/>
            <w:r w:rsidR="00B84059">
              <w:rPr>
                <w:rStyle w:val="af0"/>
              </w:rPr>
              <w:commentReference w:id="156"/>
            </w:r>
            <w:r w:rsidRPr="00FA074B">
              <w:rPr>
                <w:lang w:val="en-US" w:eastAsia="zh-CN"/>
              </w:rPr>
              <w:t xml:space="preserve"> user consent</w:t>
            </w:r>
            <w:ins w:id="157" w:author="Almodovar Chico, J.L. (José)" w:date="2023-05-10T15:45:00Z">
              <w:r w:rsidR="00B072A0">
                <w:rPr>
                  <w:lang w:val="en-US" w:eastAsia="zh-CN"/>
                </w:rPr>
                <w:t>,</w:t>
              </w:r>
            </w:ins>
            <w:r w:rsidR="00B84059">
              <w:rPr>
                <w:lang w:val="en-US" w:eastAsia="zh-CN"/>
              </w:rPr>
              <w:t xml:space="preserve"> </w:t>
            </w:r>
            <w:r w:rsidRPr="00FA074B">
              <w:rPr>
                <w:lang w:val="en-US" w:eastAsia="zh-CN"/>
              </w:rPr>
              <w:t>operator’s policy</w:t>
            </w:r>
            <w:r w:rsidR="00DE44CF" w:rsidRPr="00DE44CF">
              <w:rPr>
                <w:rFonts w:eastAsia="等线"/>
              </w:rPr>
              <w:t xml:space="preserve"> and 3rd party request</w:t>
            </w:r>
            <w:r w:rsidRPr="00FA074B">
              <w:rPr>
                <w:szCs w:val="21"/>
                <w:shd w:val="clear" w:color="auto" w:fill="FFFFFF"/>
              </w:rPr>
              <w:t xml:space="preserve">, the 5G system shall </w:t>
            </w:r>
            <w:ins w:id="158" w:author="Almodovar Chico, J.L. (José)" w:date="2023-05-10T15:44:00Z">
              <w:r w:rsidR="00B072A0">
                <w:rPr>
                  <w:szCs w:val="21"/>
                  <w:shd w:val="clear" w:color="auto" w:fill="FFFFFF"/>
                </w:rPr>
                <w:t xml:space="preserve">provide </w:t>
              </w:r>
            </w:ins>
            <w:ins w:id="159" w:author="XuYang" w:date="2023-05-05T18:36:00Z">
              <w:del w:id="160" w:author="Almodovar Chico, J.L. (José)" w:date="2023-05-10T15:44:00Z">
                <w:r w:rsidR="00A7206E" w:rsidDel="00B072A0">
                  <w:rPr>
                    <w:szCs w:val="21"/>
                    <w:shd w:val="clear" w:color="auto" w:fill="FFFFFF"/>
                  </w:rPr>
                  <w:delText xml:space="preserve">collect </w:delText>
                </w:r>
              </w:del>
              <w:r w:rsidR="00A7206E">
                <w:rPr>
                  <w:szCs w:val="21"/>
                  <w:shd w:val="clear" w:color="auto" w:fill="FFFFFF"/>
                </w:rPr>
                <w:t xml:space="preserve">information </w:t>
              </w:r>
            </w:ins>
            <w:ins w:id="161" w:author="Almodovar Chico, J.L. (José)" w:date="2023-05-10T15:43:00Z">
              <w:r w:rsidR="00B072A0">
                <w:rPr>
                  <w:szCs w:val="21"/>
                  <w:shd w:val="clear" w:color="auto" w:fill="FFFFFF"/>
                </w:rPr>
                <w:t>about</w:t>
              </w:r>
            </w:ins>
            <w:ins w:id="162" w:author="XuYang" w:date="2023-05-05T18:36:00Z">
              <w:r w:rsidR="00A7206E">
                <w:rPr>
                  <w:szCs w:val="21"/>
                  <w:shd w:val="clear" w:color="auto" w:fill="FFFFFF"/>
                </w:rPr>
                <w:t xml:space="preserve"> an Ambient IoT device or a group of Ambient IoT devices</w:t>
              </w:r>
            </w:ins>
            <w:r w:rsidR="00B84059">
              <w:rPr>
                <w:szCs w:val="21"/>
                <w:shd w:val="clear" w:color="auto" w:fill="FFFFFF"/>
              </w:rPr>
              <w:t xml:space="preserve"> </w:t>
            </w:r>
            <w:r w:rsidRPr="00FA074B">
              <w:rPr>
                <w:szCs w:val="21"/>
                <w:shd w:val="clear" w:color="auto" w:fill="FFFFFF"/>
              </w:rPr>
              <w:t>to the trusted 3</w:t>
            </w:r>
            <w:r w:rsidRPr="00FA074B">
              <w:rPr>
                <w:szCs w:val="21"/>
                <w:shd w:val="clear" w:color="auto" w:fill="FFFFFF"/>
                <w:vertAlign w:val="superscript"/>
              </w:rPr>
              <w:t>rd</w:t>
            </w:r>
            <w:r w:rsidRPr="00FA074B">
              <w:rPr>
                <w:szCs w:val="21"/>
                <w:shd w:val="clear" w:color="auto" w:fill="FFFFFF"/>
              </w:rPr>
              <w:t xml:space="preserve"> party.</w:t>
            </w:r>
          </w:p>
          <w:p w14:paraId="3F03E909" w14:textId="789B4D82" w:rsidR="0011589C" w:rsidRDefault="0011589C" w:rsidP="00FA074B">
            <w:pPr>
              <w:pStyle w:val="NO"/>
              <w:ind w:left="32" w:firstLine="0"/>
              <w:rPr>
                <w:rFonts w:eastAsia="等线"/>
              </w:rPr>
            </w:pPr>
            <w:r w:rsidRPr="00FA074B">
              <w:rPr>
                <w:rFonts w:eastAsia="等线"/>
              </w:rPr>
              <w:t>NOTE</w:t>
            </w:r>
            <w:ins w:id="163" w:author="OPPO0519" w:date="2023-05-19T14:39:00Z">
              <w:r w:rsidR="00C438DB">
                <w:rPr>
                  <w:rFonts w:eastAsia="等线"/>
                </w:rPr>
                <w:t xml:space="preserve"> 1</w:t>
              </w:r>
            </w:ins>
            <w:r w:rsidRPr="00FA074B">
              <w:rPr>
                <w:rFonts w:eastAsia="等线"/>
              </w:rPr>
              <w:t>: The request from 3rd party can include the requested Ambi</w:t>
            </w:r>
            <w:r w:rsidRPr="00B84059">
              <w:rPr>
                <w:rFonts w:eastAsia="等线"/>
              </w:rPr>
              <w:t>ent IoT device identity, the requested service area to find the Ambient IoT device, the requested information of an Ambient IoT device includes position information</w:t>
            </w:r>
            <w:ins w:id="164" w:author="OPPO0519" w:date="2023-05-19T14:36:00Z">
              <w:r w:rsidR="00EA4528">
                <w:rPr>
                  <w:rFonts w:eastAsia="等线"/>
                </w:rPr>
                <w:t xml:space="preserve">, </w:t>
              </w:r>
              <w:r w:rsidR="00EA4528" w:rsidRPr="00EA4528">
                <w:rPr>
                  <w:rFonts w:eastAsia="等线"/>
                </w:rPr>
                <w:t>temperature or other sensory information</w:t>
              </w:r>
            </w:ins>
            <w:r w:rsidRPr="00B84059">
              <w:rPr>
                <w:rFonts w:eastAsia="等线"/>
              </w:rPr>
              <w:t>.</w:t>
            </w:r>
          </w:p>
          <w:p w14:paraId="0E22182A" w14:textId="78F96E0F" w:rsidR="00B072A0" w:rsidRPr="00FA074B" w:rsidRDefault="00C438DB" w:rsidP="00DE44CF">
            <w:pPr>
              <w:pStyle w:val="NO"/>
              <w:ind w:left="32" w:firstLine="0"/>
            </w:pPr>
            <w:commentRangeStart w:id="165"/>
            <w:ins w:id="166" w:author="OPPO0519" w:date="2023-05-19T14:39:00Z">
              <w:r w:rsidRPr="00C438DB">
                <w:t>N</w:t>
              </w:r>
              <w:r>
                <w:t xml:space="preserve">OTE </w:t>
              </w:r>
              <w:r w:rsidRPr="00C438DB">
                <w:t>2</w:t>
              </w:r>
            </w:ins>
            <w:commentRangeEnd w:id="165"/>
            <w:ins w:id="167" w:author="OPPO0519" w:date="2023-05-19T14:40:00Z">
              <w:r>
                <w:rPr>
                  <w:rStyle w:val="af0"/>
                </w:rPr>
                <w:commentReference w:id="165"/>
              </w:r>
            </w:ins>
            <w:ins w:id="168" w:author="OPPO0519" w:date="2023-05-19T14:39:00Z">
              <w:r w:rsidRPr="00C438DB">
                <w:t>: The user consent to the 3rd party request is outside the scope of the 3GPP</w:t>
              </w:r>
            </w:ins>
            <w:ins w:id="169" w:author="OPPO0519" w:date="2023-05-19T14:40:00Z">
              <w:r>
                <w:t>.</w:t>
              </w:r>
            </w:ins>
          </w:p>
        </w:tc>
        <w:tc>
          <w:tcPr>
            <w:tcW w:w="1701" w:type="dxa"/>
            <w:vMerge/>
          </w:tcPr>
          <w:p w14:paraId="4D05CEA3" w14:textId="77777777" w:rsidR="0011589C" w:rsidRPr="00FA074B" w:rsidRDefault="0011589C" w:rsidP="003701BC">
            <w:pPr>
              <w:pStyle w:val="TAL"/>
              <w:jc w:val="center"/>
            </w:pPr>
          </w:p>
        </w:tc>
        <w:tc>
          <w:tcPr>
            <w:tcW w:w="2268" w:type="dxa"/>
            <w:vMerge/>
          </w:tcPr>
          <w:p w14:paraId="72D512B6" w14:textId="77777777" w:rsidR="0011589C" w:rsidRPr="00FA074B" w:rsidRDefault="0011589C" w:rsidP="003701BC">
            <w:pPr>
              <w:pStyle w:val="TAL"/>
            </w:pPr>
          </w:p>
        </w:tc>
      </w:tr>
      <w:tr w:rsidR="0011589C" w:rsidRPr="00457CAE" w14:paraId="74A0F97F" w14:textId="77777777" w:rsidTr="003701BC">
        <w:trPr>
          <w:cantSplit/>
          <w:trHeight w:val="939"/>
        </w:trPr>
        <w:tc>
          <w:tcPr>
            <w:tcW w:w="1134" w:type="dxa"/>
          </w:tcPr>
          <w:p w14:paraId="57189DF4" w14:textId="63EC76EA" w:rsidR="0011589C" w:rsidRPr="00A313B6" w:rsidRDefault="0011589C" w:rsidP="003701BC">
            <w:pPr>
              <w:pStyle w:val="TAC"/>
              <w:rPr>
                <w:b/>
              </w:rPr>
            </w:pPr>
            <w:del w:id="170" w:author="XuYang" w:date="2023-05-05T18:38:00Z">
              <w:r w:rsidRPr="00A313B6" w:rsidDel="00A7206E">
                <w:rPr>
                  <w:rFonts w:eastAsia="宋体"/>
                  <w:b/>
                  <w:color w:val="000000" w:themeColor="text1"/>
                  <w:szCs w:val="21"/>
                  <w:shd w:val="clear" w:color="auto" w:fill="FFFFFF"/>
                </w:rPr>
                <w:delText>CPR 7.1.4-3</w:delText>
              </w:r>
            </w:del>
          </w:p>
        </w:tc>
        <w:tc>
          <w:tcPr>
            <w:tcW w:w="4536" w:type="dxa"/>
            <w:shd w:val="clear" w:color="auto" w:fill="auto"/>
          </w:tcPr>
          <w:p w14:paraId="0E079196" w14:textId="24B8E316" w:rsidR="00DE44CF" w:rsidRPr="00DE44CF" w:rsidDel="00A7206E" w:rsidRDefault="00DE44CF" w:rsidP="00FA074B">
            <w:pPr>
              <w:rPr>
                <w:del w:id="171" w:author="XuYang" w:date="2023-05-05T18:38:00Z"/>
                <w:rFonts w:eastAsia="宋体"/>
                <w:color w:val="000000" w:themeColor="text1"/>
                <w:szCs w:val="21"/>
                <w:shd w:val="clear" w:color="auto" w:fill="FFFFFF"/>
              </w:rPr>
            </w:pPr>
            <w:del w:id="172" w:author="XuYang" w:date="2023-05-05T18:38:00Z">
              <w:r w:rsidRPr="00DE44CF" w:rsidDel="00A7206E">
                <w:rPr>
                  <w:rFonts w:eastAsia="宋体"/>
                  <w:color w:val="000000" w:themeColor="text1"/>
                  <w:szCs w:val="21"/>
                  <w:shd w:val="clear" w:color="auto" w:fill="FFFFFF"/>
                </w:rPr>
                <w:delText xml:space="preserve">Subject to </w:delText>
              </w:r>
              <w:r w:rsidDel="00A7206E">
                <w:rPr>
                  <w:rFonts w:eastAsia="宋体"/>
                  <w:color w:val="000000" w:themeColor="text1"/>
                  <w:szCs w:val="21"/>
                  <w:shd w:val="clear" w:color="auto" w:fill="FFFFFF"/>
                </w:rPr>
                <w:delText xml:space="preserve">user consent, </w:delText>
              </w:r>
              <w:r w:rsidR="0011589C" w:rsidRPr="00FA074B" w:rsidDel="00A7206E">
                <w:rPr>
                  <w:rFonts w:eastAsia="宋体"/>
                  <w:color w:val="000000" w:themeColor="text1"/>
                  <w:szCs w:val="21"/>
                  <w:shd w:val="clear" w:color="auto" w:fill="FFFFFF"/>
                </w:rPr>
                <w:delText>operator policy and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request, the 5G system shall collect information from a group of ambient IoT devices and </w:delText>
              </w:r>
              <w:r w:rsidDel="00A7206E">
                <w:rPr>
                  <w:rFonts w:eastAsia="宋体"/>
                  <w:color w:val="000000" w:themeColor="text1"/>
                  <w:szCs w:val="21"/>
                  <w:shd w:val="clear" w:color="auto" w:fill="FFFFFF"/>
                </w:rPr>
                <w:delText>expose the information</w:delText>
              </w:r>
              <w:r w:rsidRPr="00FA074B" w:rsidDel="00A7206E">
                <w:rPr>
                  <w:rFonts w:eastAsia="宋体"/>
                  <w:color w:val="000000" w:themeColor="text1"/>
                  <w:szCs w:val="21"/>
                  <w:shd w:val="clear" w:color="auto" w:fill="FFFFFF"/>
                </w:rPr>
                <w:delText xml:space="preserve"> </w:delText>
              </w:r>
              <w:r w:rsidR="0011589C" w:rsidRPr="00FA074B" w:rsidDel="00A7206E">
                <w:rPr>
                  <w:rFonts w:eastAsia="宋体"/>
                  <w:color w:val="000000" w:themeColor="text1"/>
                  <w:szCs w:val="21"/>
                  <w:shd w:val="clear" w:color="auto" w:fill="FFFFFF"/>
                </w:rPr>
                <w:delText>to the requesting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w:delText>
              </w:r>
            </w:del>
          </w:p>
          <w:p w14:paraId="667080F7" w14:textId="77777777" w:rsidR="0011589C" w:rsidRPr="00FA074B" w:rsidRDefault="0011589C" w:rsidP="003701BC">
            <w:pPr>
              <w:pStyle w:val="TAL"/>
            </w:pPr>
          </w:p>
        </w:tc>
        <w:tc>
          <w:tcPr>
            <w:tcW w:w="1701" w:type="dxa"/>
            <w:vMerge/>
          </w:tcPr>
          <w:p w14:paraId="05107015" w14:textId="77777777" w:rsidR="0011589C" w:rsidRPr="00FA074B" w:rsidRDefault="0011589C" w:rsidP="003701BC">
            <w:pPr>
              <w:pStyle w:val="TAL"/>
              <w:jc w:val="center"/>
            </w:pPr>
          </w:p>
        </w:tc>
        <w:tc>
          <w:tcPr>
            <w:tcW w:w="2268" w:type="dxa"/>
            <w:vMerge/>
          </w:tcPr>
          <w:p w14:paraId="62A87BC4" w14:textId="77777777" w:rsidR="0011589C" w:rsidRPr="00FA074B" w:rsidRDefault="0011589C" w:rsidP="003701BC">
            <w:pPr>
              <w:pStyle w:val="TAL"/>
            </w:pPr>
          </w:p>
        </w:tc>
      </w:tr>
      <w:tr w:rsidR="00A313B6" w:rsidRPr="00457CAE" w14:paraId="6B941097" w14:textId="77777777" w:rsidTr="00A313B6">
        <w:trPr>
          <w:cantSplit/>
          <w:trHeight w:val="939"/>
        </w:trPr>
        <w:tc>
          <w:tcPr>
            <w:tcW w:w="1134" w:type="dxa"/>
          </w:tcPr>
          <w:p w14:paraId="5E908189" w14:textId="5A2E9254"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73" w:author="XuYang" w:date="2023-05-12T21:03:00Z">
              <w:r w:rsidR="00B84059">
                <w:rPr>
                  <w:rFonts w:eastAsia="宋体"/>
                  <w:b/>
                  <w:color w:val="000000" w:themeColor="text1"/>
                  <w:szCs w:val="21"/>
                  <w:shd w:val="clear" w:color="auto" w:fill="FFFFFF"/>
                </w:rPr>
                <w:t>3</w:t>
              </w:r>
            </w:ins>
          </w:p>
        </w:tc>
        <w:tc>
          <w:tcPr>
            <w:tcW w:w="4536" w:type="dxa"/>
            <w:shd w:val="clear" w:color="auto" w:fill="auto"/>
            <w:vAlign w:val="center"/>
          </w:tcPr>
          <w:p w14:paraId="4C215049" w14:textId="6300028C" w:rsidR="00A313B6" w:rsidRPr="00A313B6" w:rsidRDefault="00A313B6" w:rsidP="00DE0210">
            <w:pPr>
              <w:rPr>
                <w:lang w:val="en-US"/>
              </w:rPr>
            </w:pPr>
            <w:r w:rsidRPr="00A313B6">
              <w:rPr>
                <w:lang w:val="en-US"/>
              </w:rPr>
              <w:t>The 5G system shall support on-demand access to/from Ambient IoT device.</w:t>
            </w:r>
          </w:p>
          <w:p w14:paraId="68C63D1C" w14:textId="4D989FA1" w:rsidR="008B2CA7" w:rsidRPr="00A313B6" w:rsidRDefault="00A313B6" w:rsidP="00A313B6">
            <w:r w:rsidRPr="00A313B6">
              <w:t>Note: FFS on the definition of on-demand. May combine with triggering requirement</w:t>
            </w:r>
          </w:p>
        </w:tc>
        <w:tc>
          <w:tcPr>
            <w:tcW w:w="1701" w:type="dxa"/>
            <w:vMerge w:val="restart"/>
            <w:vAlign w:val="center"/>
          </w:tcPr>
          <w:p w14:paraId="095F3C4B" w14:textId="77777777" w:rsidR="00A313B6" w:rsidRPr="00A313B6" w:rsidRDefault="00A313B6" w:rsidP="00DE0210">
            <w:pPr>
              <w:pStyle w:val="TAL"/>
              <w:jc w:val="center"/>
              <w:rPr>
                <w:rFonts w:eastAsia="宋体"/>
                <w:lang w:eastAsia="zh-CN"/>
              </w:rPr>
            </w:pPr>
            <w:r w:rsidRPr="00A313B6">
              <w:rPr>
                <w:rFonts w:eastAsia="宋体"/>
                <w:lang w:eastAsia="zh-CN"/>
              </w:rPr>
              <w:t>PR 5.3.6-003</w:t>
            </w:r>
          </w:p>
          <w:p w14:paraId="43A9F0E4" w14:textId="77777777" w:rsidR="00A313B6" w:rsidRPr="00A313B6" w:rsidRDefault="00A313B6" w:rsidP="00DE0210">
            <w:pPr>
              <w:pStyle w:val="TAL"/>
              <w:jc w:val="center"/>
            </w:pPr>
            <w:r w:rsidRPr="00A313B6">
              <w:t>PR 5.19.6-001</w:t>
            </w:r>
          </w:p>
          <w:p w14:paraId="18233AEF" w14:textId="1EFFB84F" w:rsidR="00A313B6" w:rsidRPr="00A313B6" w:rsidRDefault="00A313B6" w:rsidP="00DE0210">
            <w:pPr>
              <w:pStyle w:val="TAL"/>
              <w:jc w:val="center"/>
            </w:pPr>
            <w:r w:rsidRPr="00A313B6">
              <w:rPr>
                <w:lang w:eastAsia="zh-CN"/>
              </w:rPr>
              <w:t>PR</w:t>
            </w:r>
            <w:r w:rsidRPr="00A313B6">
              <w:rPr>
                <w:lang w:val="en-US" w:eastAsia="zh-CN"/>
              </w:rPr>
              <w:t>.</w:t>
            </w:r>
            <w:r w:rsidRPr="00A313B6">
              <w:rPr>
                <w:lang w:eastAsia="zh-CN"/>
              </w:rPr>
              <w:t>5.27</w:t>
            </w:r>
            <w:r w:rsidRPr="00A313B6">
              <w:rPr>
                <w:lang w:val="en-US" w:eastAsia="zh-CN"/>
              </w:rPr>
              <w:t>-00</w:t>
            </w:r>
            <w:r w:rsidRPr="00A313B6">
              <w:t>3</w:t>
            </w:r>
          </w:p>
        </w:tc>
        <w:tc>
          <w:tcPr>
            <w:tcW w:w="2268" w:type="dxa"/>
            <w:vMerge w:val="restart"/>
            <w:vAlign w:val="center"/>
          </w:tcPr>
          <w:p w14:paraId="78F2FD7D" w14:textId="77777777" w:rsidR="00B84059" w:rsidRPr="00926916" w:rsidRDefault="00A313B6" w:rsidP="00DE0210">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50F4CA99" w14:textId="2EEDEEE8" w:rsidR="00A313B6" w:rsidRPr="00926916" w:rsidRDefault="00A313B6" w:rsidP="00DE0210">
            <w:pPr>
              <w:pStyle w:val="TAL"/>
              <w:rPr>
                <w:rFonts w:eastAsia="宋体"/>
                <w:lang w:eastAsia="zh-CN"/>
              </w:rPr>
            </w:pPr>
            <w:r w:rsidRPr="00926916">
              <w:rPr>
                <w:rFonts w:eastAsia="宋体"/>
                <w:lang w:eastAsia="zh-CN"/>
              </w:rPr>
              <w:t>People tend to consolidate original PRs into 3 separate CPRs.</w:t>
            </w:r>
          </w:p>
          <w:p w14:paraId="0546179E" w14:textId="1CF3A1FE" w:rsidR="00DE44CF" w:rsidRDefault="00DE44CF" w:rsidP="00DE0210">
            <w:pPr>
              <w:pStyle w:val="TAL"/>
              <w:rPr>
                <w:ins w:id="174" w:author="XuYang0510" w:date="2023-05-10T18:45:00Z"/>
                <w:rFonts w:eastAsia="宋体"/>
                <w:lang w:eastAsia="zh-CN"/>
              </w:rPr>
            </w:pPr>
            <w:r w:rsidRPr="00926916">
              <w:rPr>
                <w:rFonts w:eastAsia="宋体" w:hint="eastAsia"/>
                <w:lang w:eastAsia="zh-CN"/>
              </w:rPr>
              <w:t>O</w:t>
            </w:r>
            <w:r w:rsidRPr="00926916">
              <w:rPr>
                <w:rFonts w:eastAsia="宋体"/>
                <w:lang w:eastAsia="zh-CN"/>
              </w:rPr>
              <w:t>PPO:</w:t>
            </w:r>
            <w:r>
              <w:rPr>
                <w:rFonts w:eastAsia="宋体"/>
                <w:lang w:eastAsia="zh-CN"/>
              </w:rPr>
              <w:t xml:space="preserve"> </w:t>
            </w:r>
          </w:p>
          <w:p w14:paraId="6A4F160A" w14:textId="77777777" w:rsidR="00DD1C4F" w:rsidRDefault="00DD1C4F" w:rsidP="00DE0210">
            <w:pPr>
              <w:pStyle w:val="TAL"/>
              <w:rPr>
                <w:ins w:id="175" w:author="XuYang0510" w:date="2023-05-10T18:45:00Z"/>
                <w:rFonts w:eastAsia="宋体"/>
                <w:lang w:val="en-US" w:eastAsia="zh-CN"/>
              </w:rPr>
            </w:pPr>
          </w:p>
          <w:p w14:paraId="1A989B8C" w14:textId="6D04C038" w:rsidR="00DD1C4F" w:rsidRPr="00DD1C4F" w:rsidRDefault="00DD1C4F" w:rsidP="00DE0210">
            <w:pPr>
              <w:pStyle w:val="TAL"/>
              <w:rPr>
                <w:rFonts w:eastAsia="宋体"/>
                <w:lang w:val="en-US" w:eastAsia="zh-CN"/>
              </w:rPr>
            </w:pPr>
          </w:p>
        </w:tc>
      </w:tr>
      <w:tr w:rsidR="00A313B6" w:rsidRPr="00457CAE" w14:paraId="5BB69E75" w14:textId="77777777" w:rsidTr="00B846EB">
        <w:trPr>
          <w:cantSplit/>
          <w:trHeight w:val="939"/>
        </w:trPr>
        <w:tc>
          <w:tcPr>
            <w:tcW w:w="1134" w:type="dxa"/>
          </w:tcPr>
          <w:p w14:paraId="6C3113A8" w14:textId="47B081FF"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76" w:author="XuYang" w:date="2023-05-12T21:03:00Z">
              <w:r w:rsidR="00B84059">
                <w:rPr>
                  <w:rFonts w:eastAsia="宋体"/>
                  <w:b/>
                  <w:color w:val="000000" w:themeColor="text1"/>
                  <w:szCs w:val="21"/>
                  <w:shd w:val="clear" w:color="auto" w:fill="FFFFFF"/>
                </w:rPr>
                <w:t>4</w:t>
              </w:r>
            </w:ins>
          </w:p>
        </w:tc>
        <w:tc>
          <w:tcPr>
            <w:tcW w:w="4536" w:type="dxa"/>
            <w:shd w:val="clear" w:color="auto" w:fill="auto"/>
            <w:vAlign w:val="center"/>
          </w:tcPr>
          <w:p w14:paraId="31CC03E6" w14:textId="59EB321A" w:rsidR="00A313B6" w:rsidRPr="00A313B6" w:rsidRDefault="00DD1C4F" w:rsidP="00DE0210">
            <w:pPr>
              <w:rPr>
                <w:rFonts w:eastAsia="宋体"/>
                <w:lang w:val="en-US" w:eastAsia="zh-CN"/>
              </w:rPr>
            </w:pPr>
            <w:commentRangeStart w:id="177"/>
            <w:ins w:id="178" w:author="XuYang0510" w:date="2023-05-10T18:46:00Z">
              <w:r w:rsidRPr="00DD1C4F">
                <w:rPr>
                  <w:rFonts w:eastAsia="宋体"/>
                  <w:lang w:val="en-US" w:eastAsia="zh-CN"/>
                </w:rPr>
                <w:t>The 5G syste</w:t>
              </w:r>
            </w:ins>
            <w:commentRangeEnd w:id="177"/>
            <w:ins w:id="179" w:author="XuYang0510" w:date="2023-05-10T18:47:00Z">
              <w:r>
                <w:rPr>
                  <w:rStyle w:val="af0"/>
                </w:rPr>
                <w:commentReference w:id="177"/>
              </w:r>
            </w:ins>
            <w:ins w:id="180" w:author="XuYang0510" w:date="2023-05-10T18:46:00Z">
              <w:r w:rsidRPr="00DD1C4F">
                <w:rPr>
                  <w:rFonts w:eastAsia="宋体"/>
                  <w:lang w:val="en-US" w:eastAsia="zh-CN"/>
                </w:rPr>
                <w:t>m shall support a mechanism to interface a 3rd party application to manage and operate on the Ambient IoT devices.</w:t>
              </w:r>
            </w:ins>
          </w:p>
        </w:tc>
        <w:tc>
          <w:tcPr>
            <w:tcW w:w="1701" w:type="dxa"/>
            <w:vMerge/>
          </w:tcPr>
          <w:p w14:paraId="7ABE6FBC" w14:textId="77777777" w:rsidR="00A313B6" w:rsidRPr="00A313B6" w:rsidRDefault="00A313B6" w:rsidP="00DE0210">
            <w:pPr>
              <w:pStyle w:val="TAL"/>
              <w:jc w:val="center"/>
            </w:pPr>
          </w:p>
        </w:tc>
        <w:tc>
          <w:tcPr>
            <w:tcW w:w="2268" w:type="dxa"/>
            <w:vMerge/>
          </w:tcPr>
          <w:p w14:paraId="76D16FB0" w14:textId="77777777" w:rsidR="00A313B6" w:rsidRPr="00A313B6" w:rsidRDefault="00A313B6" w:rsidP="00DE0210">
            <w:pPr>
              <w:pStyle w:val="TAL"/>
            </w:pPr>
          </w:p>
        </w:tc>
      </w:tr>
      <w:tr w:rsidR="00A313B6" w:rsidRPr="00457CAE" w14:paraId="24610E48" w14:textId="77777777" w:rsidTr="00B846EB">
        <w:trPr>
          <w:cantSplit/>
          <w:trHeight w:val="939"/>
        </w:trPr>
        <w:tc>
          <w:tcPr>
            <w:tcW w:w="1134" w:type="dxa"/>
          </w:tcPr>
          <w:p w14:paraId="13762F88" w14:textId="6AACFE2B"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81" w:author="XuYang" w:date="2023-05-12T21:03:00Z">
              <w:r w:rsidR="00B84059">
                <w:rPr>
                  <w:rFonts w:eastAsia="宋体"/>
                  <w:b/>
                  <w:color w:val="000000" w:themeColor="text1"/>
                  <w:szCs w:val="21"/>
                  <w:shd w:val="clear" w:color="auto" w:fill="FFFFFF"/>
                </w:rPr>
                <w:t>5</w:t>
              </w:r>
            </w:ins>
          </w:p>
          <w:p w14:paraId="3E920623" w14:textId="77777777" w:rsidR="00A313B6" w:rsidRPr="00A313B6" w:rsidRDefault="00A313B6" w:rsidP="00A313B6">
            <w:pPr>
              <w:pStyle w:val="TAC"/>
              <w:rPr>
                <w:rFonts w:eastAsia="宋体"/>
                <w:b/>
                <w:color w:val="000000" w:themeColor="text1"/>
                <w:szCs w:val="21"/>
                <w:shd w:val="clear" w:color="auto" w:fill="FFFFFF"/>
              </w:rPr>
            </w:pPr>
          </w:p>
        </w:tc>
        <w:tc>
          <w:tcPr>
            <w:tcW w:w="4536" w:type="dxa"/>
            <w:shd w:val="clear" w:color="auto" w:fill="auto"/>
            <w:vAlign w:val="center"/>
          </w:tcPr>
          <w:p w14:paraId="1BEA5B51" w14:textId="77777777" w:rsidR="00A313B6" w:rsidRPr="00A313B6" w:rsidRDefault="00A313B6" w:rsidP="00A313B6">
            <w:pPr>
              <w:rPr>
                <w:lang w:val="en-US" w:eastAsia="zh-CN"/>
              </w:rPr>
            </w:pPr>
            <w:r w:rsidRPr="00A313B6">
              <w:t xml:space="preserve">The </w:t>
            </w:r>
            <w:r w:rsidRPr="00A313B6">
              <w:rPr>
                <w:lang w:val="en-US" w:eastAsia="zh-CN"/>
              </w:rPr>
              <w:t>5G system shall enable an authorized 3</w:t>
            </w:r>
            <w:r w:rsidRPr="00A313B6">
              <w:rPr>
                <w:vertAlign w:val="superscript"/>
                <w:lang w:val="en-US" w:eastAsia="zh-CN"/>
              </w:rPr>
              <w:t>rd</w:t>
            </w:r>
            <w:r w:rsidRPr="00A313B6">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70BFBBED" w14:textId="73344299" w:rsidR="008B2CA7" w:rsidRDefault="00A313B6" w:rsidP="00A313B6">
            <w:pPr>
              <w:rPr>
                <w:ins w:id="182" w:author="Almodovar Chico, J.L. (José)" w:date="2023-05-10T15:54:00Z"/>
              </w:rPr>
            </w:pPr>
            <w:r w:rsidRPr="00A313B6">
              <w:t>Note: Consider moving to management/mobility management CPR</w:t>
            </w:r>
          </w:p>
          <w:p w14:paraId="03023EC4" w14:textId="7C51FF65" w:rsidR="008B2CA7" w:rsidRPr="00A313B6" w:rsidRDefault="008B2CA7" w:rsidP="00A313B6"/>
        </w:tc>
        <w:tc>
          <w:tcPr>
            <w:tcW w:w="1701" w:type="dxa"/>
            <w:vMerge/>
          </w:tcPr>
          <w:p w14:paraId="082E94B6" w14:textId="77777777" w:rsidR="00A313B6" w:rsidRPr="00A313B6" w:rsidRDefault="00A313B6" w:rsidP="00DE0210">
            <w:pPr>
              <w:pStyle w:val="TAL"/>
              <w:jc w:val="center"/>
            </w:pPr>
          </w:p>
        </w:tc>
        <w:tc>
          <w:tcPr>
            <w:tcW w:w="2268" w:type="dxa"/>
            <w:vMerge/>
          </w:tcPr>
          <w:p w14:paraId="7E0BC3BC" w14:textId="77777777" w:rsidR="00A313B6" w:rsidRPr="00A313B6" w:rsidRDefault="00A313B6" w:rsidP="00DE0210">
            <w:pPr>
              <w:pStyle w:val="TAL"/>
            </w:pPr>
          </w:p>
        </w:tc>
      </w:tr>
    </w:tbl>
    <w:p w14:paraId="2A4D5CAE" w14:textId="77777777" w:rsidR="00FF59E0" w:rsidRPr="00A42249" w:rsidRDefault="00FF59E0" w:rsidP="00FF59E0">
      <w:pPr>
        <w:rPr>
          <w:lang w:eastAsia="zh-CN"/>
        </w:rPr>
      </w:pPr>
    </w:p>
    <w:p w14:paraId="74E9415F" w14:textId="77777777" w:rsidR="00FF59E0" w:rsidRDefault="00FF59E0" w:rsidP="00FF59E0"/>
    <w:bookmarkEnd w:id="90"/>
    <w:p w14:paraId="337DC243" w14:textId="77777777" w:rsidR="00FF59E0" w:rsidRPr="002128B1" w:rsidRDefault="00FF59E0" w:rsidP="00FF59E0">
      <w:pPr>
        <w:jc w:val="both"/>
        <w:rPr>
          <w:rFonts w:eastAsia="等线"/>
          <w:color w:val="FF0000"/>
          <w:lang w:eastAsia="zh-CN"/>
        </w:rPr>
      </w:pPr>
    </w:p>
    <w:p w14:paraId="7A925BC7" w14:textId="77777777" w:rsidR="00FF59E0" w:rsidRDefault="00FF59E0" w:rsidP="00FF59E0">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5BD7E085" w14:textId="77777777" w:rsidR="00FF59E0" w:rsidRPr="008E7D8D" w:rsidRDefault="00FF59E0" w:rsidP="00FF59E0">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3701BC">
        <w:trPr>
          <w:cantSplit/>
          <w:tblHeader/>
        </w:trPr>
        <w:tc>
          <w:tcPr>
            <w:tcW w:w="1134" w:type="dxa"/>
          </w:tcPr>
          <w:p w14:paraId="03CD38A5" w14:textId="77777777" w:rsidR="00FF59E0" w:rsidRPr="00457CAE" w:rsidRDefault="00FF59E0" w:rsidP="003701BC">
            <w:pPr>
              <w:pStyle w:val="TAH"/>
            </w:pPr>
            <w:r>
              <w:t>CPR #</w:t>
            </w:r>
          </w:p>
        </w:tc>
        <w:tc>
          <w:tcPr>
            <w:tcW w:w="4536" w:type="dxa"/>
            <w:shd w:val="clear" w:color="auto" w:fill="auto"/>
          </w:tcPr>
          <w:p w14:paraId="7302BBC0" w14:textId="77777777" w:rsidR="00FF59E0" w:rsidRPr="00457CAE" w:rsidRDefault="00FF59E0" w:rsidP="003701BC">
            <w:pPr>
              <w:pStyle w:val="TAH"/>
            </w:pPr>
            <w:r>
              <w:t>Consolidated Potential Requirement</w:t>
            </w:r>
          </w:p>
        </w:tc>
        <w:tc>
          <w:tcPr>
            <w:tcW w:w="1701" w:type="dxa"/>
          </w:tcPr>
          <w:p w14:paraId="4AE99C3A" w14:textId="77777777" w:rsidR="00FF59E0" w:rsidRDefault="00FF59E0" w:rsidP="003701BC">
            <w:pPr>
              <w:pStyle w:val="TAH"/>
            </w:pPr>
            <w:r>
              <w:t>Original PR #</w:t>
            </w:r>
          </w:p>
        </w:tc>
        <w:tc>
          <w:tcPr>
            <w:tcW w:w="2268" w:type="dxa"/>
          </w:tcPr>
          <w:p w14:paraId="7F1B3110" w14:textId="77777777" w:rsidR="00FF59E0" w:rsidRDefault="00FF59E0" w:rsidP="003701BC">
            <w:pPr>
              <w:pStyle w:val="TAH"/>
            </w:pPr>
            <w:r>
              <w:t>Comment</w:t>
            </w:r>
          </w:p>
        </w:tc>
      </w:tr>
      <w:tr w:rsidR="00FF59E0" w:rsidRPr="004778A4" w14:paraId="64D328F3" w14:textId="77777777" w:rsidTr="003701BC">
        <w:trPr>
          <w:cantSplit/>
          <w:trHeight w:val="939"/>
        </w:trPr>
        <w:tc>
          <w:tcPr>
            <w:tcW w:w="1134" w:type="dxa"/>
          </w:tcPr>
          <w:p w14:paraId="251F6B58" w14:textId="2D0623B0" w:rsidR="00FF59E0" w:rsidRPr="00A313B6" w:rsidRDefault="00A313B6" w:rsidP="003701BC">
            <w:pPr>
              <w:pStyle w:val="TAC"/>
              <w:rPr>
                <w:b/>
              </w:rPr>
            </w:pPr>
            <w:r w:rsidRPr="00A313B6">
              <w:rPr>
                <w:b/>
                <w:lang w:val="en-US" w:eastAsia="zh-CN"/>
              </w:rPr>
              <w:t>CPR. 7.1.5-1</w:t>
            </w:r>
          </w:p>
        </w:tc>
        <w:tc>
          <w:tcPr>
            <w:tcW w:w="4536" w:type="dxa"/>
            <w:shd w:val="clear" w:color="auto" w:fill="auto"/>
          </w:tcPr>
          <w:p w14:paraId="02B38C33" w14:textId="2944E8C2" w:rsidR="00A313B6" w:rsidRDefault="00A313B6" w:rsidP="00A313B6">
            <w:pPr>
              <w:rPr>
                <w:ins w:id="183" w:author="Almodovar Chico, J.L. (José)" w:date="2023-05-10T15:57:00Z"/>
              </w:rPr>
            </w:pPr>
            <w:r w:rsidRPr="00A313B6">
              <w:rPr>
                <w:rFonts w:eastAsia="宋体"/>
                <w:lang w:eastAsia="zh-CN"/>
              </w:rPr>
              <w:t xml:space="preserve">The 5G system shall be able to </w:t>
            </w:r>
            <w:ins w:id="184" w:author="XuYang" w:date="2023-05-12T21:05:00Z">
              <w:r w:rsidR="00B84059">
                <w:rPr>
                  <w:rFonts w:eastAsia="宋体"/>
                  <w:lang w:eastAsia="zh-CN"/>
                </w:rPr>
                <w:t xml:space="preserve">efficiently </w:t>
              </w:r>
            </w:ins>
            <w:r w:rsidRPr="00A313B6">
              <w:rPr>
                <w:rFonts w:eastAsia="宋体"/>
                <w:lang w:eastAsia="zh-CN"/>
              </w:rPr>
              <w:t xml:space="preserve">collect charging information for using Ambient IoT services on per Ambient IoT device basis (e.g., </w:t>
            </w:r>
            <w:r w:rsidRPr="00A313B6">
              <w:rPr>
                <w:lang w:val="en-US" w:eastAsia="zh-CN"/>
              </w:rPr>
              <w:t>total number of communications per charging period</w:t>
            </w:r>
            <w:r w:rsidRPr="00A313B6">
              <w:rPr>
                <w:rFonts w:eastAsia="宋体"/>
                <w:lang w:eastAsia="zh-CN"/>
              </w:rPr>
              <w:t xml:space="preserve">) or </w:t>
            </w:r>
            <w:r w:rsidRPr="00A313B6">
              <w:t>for a group of Ambient IoT devices.</w:t>
            </w:r>
          </w:p>
          <w:p w14:paraId="40118104" w14:textId="77777777" w:rsidR="00B84059" w:rsidRDefault="00B84059" w:rsidP="00B84059">
            <w:pPr>
              <w:rPr>
                <w:ins w:id="185" w:author="XuYang" w:date="2023-05-12T21:04:00Z"/>
                <w:rFonts w:ascii="Arial" w:hAnsi="Arial"/>
                <w:sz w:val="28"/>
              </w:rPr>
            </w:pPr>
            <w:ins w:id="186" w:author="XuYang" w:date="2023-05-12T21:04:00Z">
              <w:r w:rsidRPr="00F018A8">
                <w:rPr>
                  <w:lang w:val="en-US" w:eastAsia="zh-CN"/>
                </w:rPr>
                <w:t xml:space="preserve">NOTE: </w:t>
              </w:r>
              <w:r>
                <w:rPr>
                  <w:lang w:val="en-US" w:eastAsia="zh-CN"/>
                </w:rPr>
                <w:t>Efficiency could be achieved by having a</w:t>
              </w:r>
              <w:r w:rsidRPr="00F018A8">
                <w:rPr>
                  <w:lang w:val="en-US" w:eastAsia="zh-CN"/>
                </w:rPr>
                <w:t xml:space="preserve"> </w:t>
              </w:r>
              <w:r w:rsidRPr="00F018A8">
                <w:t xml:space="preserve">reduced total number of charging </w:t>
              </w:r>
              <w:r>
                <w:t xml:space="preserve">information </w:t>
              </w:r>
              <w:r w:rsidRPr="00F018A8">
                <w:t>related to a group of Ambient IoT devices, the reduction is compared with already specified 3GPP technologies.</w:t>
              </w:r>
            </w:ins>
          </w:p>
          <w:p w14:paraId="4165E656" w14:textId="77777777" w:rsidR="00FF59E0" w:rsidRPr="00B84059" w:rsidRDefault="00FF59E0" w:rsidP="00B84059"/>
        </w:tc>
        <w:tc>
          <w:tcPr>
            <w:tcW w:w="1701" w:type="dxa"/>
          </w:tcPr>
          <w:p w14:paraId="1D68B3C4" w14:textId="77777777" w:rsidR="00A313B6" w:rsidRDefault="00A313B6" w:rsidP="00A313B6">
            <w:pPr>
              <w:pStyle w:val="TAL"/>
              <w:rPr>
                <w:lang w:val="en-US" w:eastAsia="zh-CN"/>
              </w:rPr>
            </w:pPr>
            <w:r w:rsidRPr="004778A4">
              <w:rPr>
                <w:lang w:val="en-US" w:eastAsia="zh-CN"/>
              </w:rPr>
              <w:t>PR.5.3.6-</w:t>
            </w:r>
            <w:r>
              <w:rPr>
                <w:lang w:val="en-US" w:eastAsia="zh-CN"/>
              </w:rPr>
              <w:t>00</w:t>
            </w:r>
            <w:r w:rsidRPr="004778A4">
              <w:rPr>
                <w:lang w:val="en-US" w:eastAsia="zh-CN"/>
              </w:rPr>
              <w:t>4</w:t>
            </w:r>
            <w:r>
              <w:rPr>
                <w:lang w:val="en-US" w:eastAsia="zh-CN"/>
              </w:rPr>
              <w:t xml:space="preserve"> </w:t>
            </w:r>
          </w:p>
          <w:p w14:paraId="29EF88F1" w14:textId="77777777" w:rsidR="00A313B6" w:rsidRDefault="00A313B6" w:rsidP="00A313B6">
            <w:pPr>
              <w:pStyle w:val="TAL"/>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5</w:t>
            </w:r>
            <w:r>
              <w:rPr>
                <w:rFonts w:eastAsia="宋体"/>
                <w:lang w:eastAsia="zh-CN"/>
              </w:rPr>
              <w:t xml:space="preserve"> </w:t>
            </w:r>
          </w:p>
          <w:p w14:paraId="7C8DB68F" w14:textId="77777777" w:rsidR="00A313B6" w:rsidRDefault="00A313B6" w:rsidP="00A313B6">
            <w:pPr>
              <w:pStyle w:val="TAL"/>
              <w:rPr>
                <w:rFonts w:eastAsia="Malgun Gothic"/>
                <w:lang w:val="x-none"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w:t>
            </w:r>
          </w:p>
          <w:p w14:paraId="4548BFFC" w14:textId="77777777" w:rsidR="00A313B6" w:rsidRDefault="00A313B6" w:rsidP="00A313B6">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p>
          <w:p w14:paraId="1025AF63" w14:textId="63A17D17" w:rsidR="00A313B6" w:rsidRDefault="00A313B6" w:rsidP="00A313B6">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p>
          <w:p w14:paraId="7D424323" w14:textId="77777777" w:rsidR="00FF59E0" w:rsidRPr="00A313B6" w:rsidRDefault="00FF59E0" w:rsidP="003701BC">
            <w:pPr>
              <w:pStyle w:val="TAL"/>
            </w:pPr>
          </w:p>
        </w:tc>
        <w:tc>
          <w:tcPr>
            <w:tcW w:w="2268" w:type="dxa"/>
          </w:tcPr>
          <w:p w14:paraId="71440D66" w14:textId="0BF66312" w:rsidR="00FF59E0" w:rsidRPr="00926916" w:rsidRDefault="00A313B6"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w:t>
            </w:r>
          </w:p>
          <w:p w14:paraId="72168402" w14:textId="21A60D72" w:rsidR="00A313B6" w:rsidRPr="00C97BA7" w:rsidRDefault="00A313B6" w:rsidP="003701BC">
            <w:pPr>
              <w:pStyle w:val="TAL"/>
              <w:rPr>
                <w:rFonts w:eastAsia="宋体"/>
                <w:lang w:val="en-US" w:eastAsia="zh-CN"/>
              </w:rPr>
            </w:pPr>
          </w:p>
        </w:tc>
      </w:tr>
    </w:tbl>
    <w:p w14:paraId="13D6E598" w14:textId="77777777" w:rsidR="00FF59E0" w:rsidRDefault="00FF59E0" w:rsidP="00FF59E0">
      <w:pPr>
        <w:jc w:val="both"/>
        <w:rPr>
          <w:rFonts w:eastAsia="等线"/>
          <w:color w:val="FF0000"/>
          <w:lang w:eastAsia="zh-CN"/>
        </w:rPr>
      </w:pPr>
    </w:p>
    <w:p w14:paraId="3632C09A" w14:textId="77777777" w:rsidR="00FF59E0" w:rsidRPr="00453CA4" w:rsidRDefault="00FF59E0" w:rsidP="00FF59E0">
      <w:pPr>
        <w:pStyle w:val="3"/>
      </w:pPr>
      <w:r w:rsidRPr="00453CA4">
        <w:rPr>
          <w:rFonts w:hint="eastAsia"/>
        </w:rPr>
        <w:t>7</w:t>
      </w:r>
      <w:r w:rsidRPr="00453CA4">
        <w:t>.1.6</w:t>
      </w:r>
      <w:r w:rsidRPr="00453CA4">
        <w:tab/>
        <w:t>Security and privacy</w:t>
      </w:r>
    </w:p>
    <w:p w14:paraId="54139941" w14:textId="77777777" w:rsidR="00FF59E0" w:rsidRPr="008E7D8D" w:rsidRDefault="00FF59E0" w:rsidP="00FF59E0">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3701BC">
        <w:trPr>
          <w:cantSplit/>
          <w:tblHeader/>
        </w:trPr>
        <w:tc>
          <w:tcPr>
            <w:tcW w:w="1134" w:type="dxa"/>
          </w:tcPr>
          <w:p w14:paraId="0EEB2D21" w14:textId="77777777" w:rsidR="00FF59E0" w:rsidRPr="00457CAE" w:rsidRDefault="00FF59E0" w:rsidP="003701BC">
            <w:pPr>
              <w:pStyle w:val="TAH"/>
            </w:pPr>
            <w:r>
              <w:t>CPR #</w:t>
            </w:r>
          </w:p>
        </w:tc>
        <w:tc>
          <w:tcPr>
            <w:tcW w:w="4536" w:type="dxa"/>
            <w:shd w:val="clear" w:color="auto" w:fill="auto"/>
          </w:tcPr>
          <w:p w14:paraId="6F2F0EA5" w14:textId="77777777" w:rsidR="00FF59E0" w:rsidRPr="00457CAE" w:rsidRDefault="00FF59E0" w:rsidP="003701BC">
            <w:pPr>
              <w:pStyle w:val="TAH"/>
            </w:pPr>
            <w:r>
              <w:t>Consolidated Potential Requirement</w:t>
            </w:r>
          </w:p>
        </w:tc>
        <w:tc>
          <w:tcPr>
            <w:tcW w:w="1701" w:type="dxa"/>
          </w:tcPr>
          <w:p w14:paraId="7B51D0F7" w14:textId="77777777" w:rsidR="00FF59E0" w:rsidRDefault="00FF59E0" w:rsidP="003701BC">
            <w:pPr>
              <w:pStyle w:val="TAH"/>
            </w:pPr>
            <w:r>
              <w:t>Original PR #</w:t>
            </w:r>
          </w:p>
        </w:tc>
        <w:tc>
          <w:tcPr>
            <w:tcW w:w="2268" w:type="dxa"/>
          </w:tcPr>
          <w:p w14:paraId="0CCA8BD8" w14:textId="77777777" w:rsidR="00FF59E0" w:rsidRDefault="00FF59E0" w:rsidP="003701BC">
            <w:pPr>
              <w:pStyle w:val="TAH"/>
            </w:pPr>
            <w:r>
              <w:t>Comment</w:t>
            </w:r>
          </w:p>
        </w:tc>
      </w:tr>
      <w:tr w:rsidR="00FF59E0" w:rsidRPr="004778A4" w14:paraId="7C792DAC" w14:textId="77777777" w:rsidTr="003701BC">
        <w:trPr>
          <w:cantSplit/>
          <w:trHeight w:val="939"/>
        </w:trPr>
        <w:tc>
          <w:tcPr>
            <w:tcW w:w="1134" w:type="dxa"/>
          </w:tcPr>
          <w:p w14:paraId="74B95A34" w14:textId="31C4FE9D" w:rsidR="00FF59E0" w:rsidRPr="00A313B6" w:rsidRDefault="00A313B6" w:rsidP="003701BC">
            <w:pPr>
              <w:pStyle w:val="TAC"/>
              <w:rPr>
                <w:b/>
              </w:rPr>
            </w:pPr>
            <w:r w:rsidRPr="00A313B6">
              <w:rPr>
                <w:rFonts w:eastAsia="宋体"/>
                <w:b/>
                <w:lang w:eastAsia="zh-CN"/>
              </w:rPr>
              <w:t>CPR 7.1.6-1</w:t>
            </w:r>
          </w:p>
        </w:tc>
        <w:tc>
          <w:tcPr>
            <w:tcW w:w="4536" w:type="dxa"/>
            <w:shd w:val="clear" w:color="auto" w:fill="auto"/>
          </w:tcPr>
          <w:p w14:paraId="518961C6" w14:textId="6DE41E4B" w:rsidR="00A313B6" w:rsidRPr="002D2999" w:rsidRDefault="00A313B6" w:rsidP="00A313B6">
            <w:pPr>
              <w:pStyle w:val="TAL"/>
              <w:rPr>
                <w:rFonts w:eastAsia="宋体"/>
                <w:lang w:eastAsia="zh-CN"/>
              </w:rPr>
            </w:pPr>
            <w:commentRangeStart w:id="187"/>
            <w:r w:rsidRPr="002D2999">
              <w:rPr>
                <w:rFonts w:eastAsia="宋体"/>
                <w:lang w:eastAsia="zh-CN"/>
              </w:rPr>
              <w:t>The 5G sy</w:t>
            </w:r>
            <w:commentRangeEnd w:id="187"/>
            <w:r w:rsidR="00B84059">
              <w:rPr>
                <w:rStyle w:val="af0"/>
                <w:rFonts w:ascii="Times New Roman" w:hAnsi="Times New Roman"/>
              </w:rPr>
              <w:commentReference w:id="187"/>
            </w:r>
            <w:r w:rsidRPr="002D2999">
              <w:rPr>
                <w:rFonts w:eastAsia="宋体"/>
                <w:lang w:eastAsia="zh-CN"/>
              </w:rPr>
              <w:t>stem shall be able to support</w:t>
            </w:r>
            <w:r w:rsidRPr="00903AE0">
              <w:rPr>
                <w:rFonts w:eastAsia="宋体"/>
                <w:lang w:eastAsia="zh-CN"/>
              </w:rPr>
              <w:t xml:space="preserve"> </w:t>
            </w:r>
            <w:r>
              <w:rPr>
                <w:rFonts w:eastAsia="宋体"/>
                <w:lang w:eastAsia="zh-CN"/>
              </w:rPr>
              <w:t xml:space="preserve">security </w:t>
            </w:r>
            <w:del w:id="188" w:author="XuYang" w:date="2023-05-12T21:07:00Z">
              <w:r w:rsidDel="00B84059">
                <w:rPr>
                  <w:rFonts w:eastAsia="宋体"/>
                  <w:lang w:eastAsia="zh-CN"/>
                </w:rPr>
                <w:delText xml:space="preserve">and/or privacy </w:delText>
              </w:r>
            </w:del>
            <w:r>
              <w:rPr>
                <w:rFonts w:eastAsia="宋体"/>
                <w:lang w:eastAsia="zh-CN"/>
              </w:rPr>
              <w:t xml:space="preserve">protection for Ambient IoT with </w:t>
            </w:r>
            <w:r w:rsidRPr="00903AE0">
              <w:rPr>
                <w:rFonts w:eastAsia="宋体"/>
                <w:lang w:eastAsia="zh-CN"/>
              </w:rPr>
              <w:t>reduced complexity and improved energy efficient secure mechanisms for Ambient IoT devices</w:t>
            </w:r>
            <w:r w:rsidRPr="007016A7">
              <w:rPr>
                <w:rFonts w:eastAsia="宋体"/>
                <w:lang w:eastAsia="zh-CN"/>
              </w:rPr>
              <w:t xml:space="preserve"> compared with existing security mechanism</w:t>
            </w:r>
            <w:r w:rsidRPr="002D2999">
              <w:rPr>
                <w:rFonts w:eastAsia="宋体"/>
                <w:lang w:eastAsia="zh-CN"/>
              </w:rPr>
              <w:t xml:space="preserve">. </w:t>
            </w:r>
          </w:p>
          <w:p w14:paraId="1E78BF40" w14:textId="77777777" w:rsidR="00A313B6" w:rsidRPr="007016A7" w:rsidRDefault="00A313B6" w:rsidP="00A313B6">
            <w:pPr>
              <w:pStyle w:val="TAL"/>
              <w:rPr>
                <w:rFonts w:eastAsia="宋体"/>
                <w:lang w:eastAsia="zh-CN"/>
              </w:rPr>
            </w:pPr>
          </w:p>
          <w:p w14:paraId="194DB752" w14:textId="63D098D6" w:rsidR="00A313B6" w:rsidRPr="007016A7" w:rsidRDefault="00A313B6" w:rsidP="00A313B6">
            <w:pPr>
              <w:pStyle w:val="TAL"/>
              <w:rPr>
                <w:rFonts w:eastAsia="宋体"/>
                <w:lang w:eastAsia="zh-CN"/>
              </w:rPr>
            </w:pPr>
            <w:r w:rsidRPr="007016A7">
              <w:rPr>
                <w:rFonts w:eastAsia="宋体"/>
                <w:lang w:eastAsia="zh-CN"/>
              </w:rPr>
              <w:t xml:space="preserve">NOTE: this mechanism </w:t>
            </w:r>
            <w:r>
              <w:rPr>
                <w:rFonts w:eastAsia="宋体"/>
                <w:lang w:eastAsia="zh-CN"/>
              </w:rPr>
              <w:t xml:space="preserve">can </w:t>
            </w:r>
            <w:r w:rsidRPr="007016A7">
              <w:rPr>
                <w:rFonts w:eastAsia="宋体"/>
                <w:lang w:eastAsia="zh-CN"/>
              </w:rPr>
              <w:t xml:space="preserve">include authentication, authorization, </w:t>
            </w:r>
            <w:r>
              <w:rPr>
                <w:rFonts w:eastAsia="宋体"/>
                <w:lang w:eastAsia="zh-CN"/>
              </w:rPr>
              <w:t>confidentiality</w:t>
            </w:r>
            <w:r w:rsidRPr="007016A7">
              <w:rPr>
                <w:rFonts w:eastAsia="宋体"/>
                <w:lang w:eastAsia="zh-CN"/>
              </w:rPr>
              <w:t xml:space="preserve"> and data integrity</w:t>
            </w:r>
            <w:del w:id="189" w:author="XuYang" w:date="2023-05-12T21:07:00Z">
              <w:r w:rsidDel="00B84059">
                <w:rPr>
                  <w:rFonts w:eastAsia="宋体"/>
                  <w:lang w:eastAsia="zh-CN"/>
                </w:rPr>
                <w:delText>,</w:delText>
              </w:r>
            </w:del>
            <w:r w:rsidRPr="00D52679">
              <w:t xml:space="preserve"> </w:t>
            </w:r>
            <w:del w:id="190" w:author="XuYang" w:date="2023-05-12T21:07:00Z">
              <w:r w:rsidRPr="00D52679" w:rsidDel="00B84059">
                <w:delText>p</w:delText>
              </w:r>
              <w:r w:rsidDel="00B84059">
                <w:delText xml:space="preserve">rivacy </w:delText>
              </w:r>
            </w:del>
            <w:r>
              <w:t>p</w:t>
            </w:r>
            <w:r w:rsidRPr="00D52679">
              <w:t>rotect</w:t>
            </w:r>
            <w:r>
              <w:t>ion</w:t>
            </w:r>
            <w:r w:rsidRPr="00D52679">
              <w:t xml:space="preserve"> of information</w:t>
            </w:r>
            <w:r>
              <w:t>,</w:t>
            </w:r>
            <w:r w:rsidRPr="00D52679">
              <w:t xml:space="preserve"> location and identity</w:t>
            </w:r>
            <w:r w:rsidRPr="007016A7">
              <w:rPr>
                <w:rFonts w:eastAsia="宋体"/>
                <w:lang w:eastAsia="zh-CN"/>
              </w:rPr>
              <w:t xml:space="preserve">. </w:t>
            </w:r>
          </w:p>
          <w:p w14:paraId="557E79B0" w14:textId="2C1FFF77" w:rsidR="00A313B6" w:rsidRDefault="00A313B6" w:rsidP="00A313B6">
            <w:pPr>
              <w:pStyle w:val="TAL"/>
            </w:pPr>
          </w:p>
          <w:p w14:paraId="75F7EFE4" w14:textId="77777777" w:rsidR="00B84059" w:rsidRPr="00D52679" w:rsidRDefault="00B84059" w:rsidP="00B84059">
            <w:pPr>
              <w:pStyle w:val="TAL"/>
              <w:rPr>
                <w:ins w:id="191" w:author="XuYang" w:date="2023-05-12T21:08:00Z"/>
              </w:rPr>
            </w:pPr>
            <w:ins w:id="192" w:author="XuYang" w:date="2023-05-12T21:08:00Z">
              <w:r>
                <w:rPr>
                  <w:rFonts w:eastAsia="宋体"/>
                  <w:b/>
                  <w:lang w:eastAsia="zh-CN"/>
                </w:rPr>
                <w:t>[</w:t>
              </w:r>
              <w:r w:rsidRPr="00A313B6">
                <w:rPr>
                  <w:rFonts w:eastAsia="宋体"/>
                  <w:b/>
                  <w:lang w:eastAsia="zh-CN"/>
                </w:rPr>
                <w:t>CPR 7.1.6-1</w:t>
              </w:r>
              <w:r>
                <w:rPr>
                  <w:rFonts w:eastAsia="宋体"/>
                  <w:b/>
                  <w:lang w:eastAsia="zh-CN"/>
                </w:rPr>
                <w:t xml:space="preserve">a] </w:t>
              </w:r>
              <w:r w:rsidRPr="004778A4">
                <w:rPr>
                  <w:lang w:val="en-US" w:eastAsia="zh-CN"/>
                </w:rPr>
                <w:t xml:space="preserve">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ins>
          </w:p>
          <w:p w14:paraId="14B27191" w14:textId="77777777" w:rsidR="00B846EB" w:rsidRPr="00B84059" w:rsidRDefault="00B846EB" w:rsidP="00B0630B">
            <w:pPr>
              <w:pStyle w:val="TAL"/>
              <w:rPr>
                <w:ins w:id="193" w:author="Almodovar Chico, J.L. (José)" w:date="2023-05-10T16:01:00Z"/>
              </w:rPr>
            </w:pPr>
          </w:p>
          <w:p w14:paraId="280DB23F" w14:textId="34B00E54" w:rsidR="00B846EB" w:rsidRPr="00D32E85" w:rsidRDefault="00B846EB" w:rsidP="00926916">
            <w:pPr>
              <w:pStyle w:val="TAL"/>
            </w:pPr>
          </w:p>
        </w:tc>
        <w:tc>
          <w:tcPr>
            <w:tcW w:w="1701" w:type="dxa"/>
          </w:tcPr>
          <w:p w14:paraId="25ABD70F" w14:textId="77777777" w:rsidR="00A313B6" w:rsidRDefault="00A313B6" w:rsidP="00A313B6">
            <w:pPr>
              <w:pStyle w:val="TAL"/>
              <w:rPr>
                <w:rFonts w:eastAsia="宋体"/>
                <w:lang w:eastAsia="zh-CN"/>
              </w:rPr>
            </w:pPr>
            <w:r w:rsidRPr="004778A4">
              <w:rPr>
                <w:rFonts w:eastAsia="宋体"/>
                <w:lang w:eastAsia="zh-CN"/>
              </w:rPr>
              <w:t>P.R.5.1.6-003</w:t>
            </w:r>
            <w:r>
              <w:rPr>
                <w:rFonts w:eastAsia="宋体"/>
                <w:lang w:eastAsia="zh-CN"/>
              </w:rPr>
              <w:t xml:space="preserve"> </w:t>
            </w:r>
          </w:p>
          <w:p w14:paraId="44EC23D3" w14:textId="32273869" w:rsidR="00A313B6" w:rsidRDefault="00A313B6" w:rsidP="00A313B6">
            <w:pPr>
              <w:pStyle w:val="TAL"/>
            </w:pPr>
            <w:r w:rsidRPr="004778A4">
              <w:rPr>
                <w:rFonts w:eastAsia="宋体"/>
                <w:lang w:eastAsia="zh-CN"/>
              </w:rPr>
              <w:t>PR 5.3.6-</w:t>
            </w:r>
            <w:r>
              <w:rPr>
                <w:rFonts w:eastAsia="宋体"/>
                <w:lang w:eastAsia="zh-CN"/>
              </w:rPr>
              <w:t>00</w:t>
            </w:r>
            <w:r w:rsidRPr="004778A4">
              <w:rPr>
                <w:rFonts w:eastAsia="宋体"/>
                <w:lang w:eastAsia="zh-CN"/>
              </w:rPr>
              <w:t>2</w:t>
            </w:r>
            <w:r>
              <w:rPr>
                <w:rFonts w:eastAsia="宋体"/>
                <w:lang w:eastAsia="zh-CN"/>
              </w:rPr>
              <w:t xml:space="preserve"> </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2</w:t>
            </w:r>
            <w:r>
              <w:rPr>
                <w:rFonts w:eastAsia="Calibri"/>
              </w:rPr>
              <w:t xml:space="preserve"> </w:t>
            </w:r>
            <w:r w:rsidRPr="004778A4">
              <w:rPr>
                <w:lang w:val="en-US" w:eastAsia="zh-CN"/>
              </w:rPr>
              <w:t>P.R.5.13.6-00</w:t>
            </w:r>
            <w:r w:rsidRPr="004778A4">
              <w:rPr>
                <w:rFonts w:eastAsia="宋体"/>
                <w:lang w:val="en-US" w:eastAsia="zh-CN"/>
              </w:rPr>
              <w:t>2</w:t>
            </w:r>
            <w:r>
              <w:rPr>
                <w:rFonts w:eastAsia="宋体"/>
                <w:lang w:val="en-US" w:eastAsia="zh-CN"/>
              </w:rPr>
              <w:t xml:space="preserve"> </w:t>
            </w:r>
            <w:r w:rsidRPr="009256BA">
              <w:rPr>
                <w:lang w:eastAsia="zh-CN"/>
              </w:rPr>
              <w:t>PR.</w:t>
            </w:r>
            <w:r>
              <w:rPr>
                <w:lang w:eastAsia="zh-CN"/>
              </w:rPr>
              <w:t>5.21</w:t>
            </w:r>
            <w:r w:rsidRPr="009256BA">
              <w:rPr>
                <w:lang w:eastAsia="zh-CN"/>
              </w:rPr>
              <w:t>.6-00</w:t>
            </w:r>
            <w:r>
              <w:rPr>
                <w:lang w:eastAsia="zh-CN"/>
              </w:rPr>
              <w:t xml:space="preserve">5 </w:t>
            </w:r>
            <w:r w:rsidRPr="004778A4">
              <w:rPr>
                <w:lang w:val="en-US" w:eastAsia="zh-CN"/>
              </w:rPr>
              <w:t>PR.5.8.6-</w:t>
            </w:r>
            <w:r>
              <w:rPr>
                <w:lang w:val="en-US" w:eastAsia="zh-CN"/>
              </w:rPr>
              <w:t>00</w:t>
            </w:r>
            <w:r w:rsidRPr="004778A4">
              <w:rPr>
                <w:lang w:val="en-US" w:eastAsia="zh-CN"/>
              </w:rPr>
              <w:t>4</w:t>
            </w:r>
          </w:p>
          <w:p w14:paraId="4CA8B7D4" w14:textId="77777777" w:rsidR="00FF59E0" w:rsidRDefault="00FF59E0" w:rsidP="003701BC">
            <w:pPr>
              <w:pStyle w:val="TAL"/>
            </w:pPr>
          </w:p>
          <w:p w14:paraId="307BEA9D" w14:textId="280115A9" w:rsidR="00A313B6" w:rsidRPr="00A313B6" w:rsidRDefault="00A313B6" w:rsidP="003701BC">
            <w:pPr>
              <w:pStyle w:val="TAL"/>
            </w:pPr>
          </w:p>
        </w:tc>
        <w:tc>
          <w:tcPr>
            <w:tcW w:w="2268" w:type="dxa"/>
          </w:tcPr>
          <w:p w14:paraId="652718AC" w14:textId="0AC1EC12" w:rsidR="00A313B6" w:rsidRPr="00926916" w:rsidRDefault="00A313B6" w:rsidP="00A313B6">
            <w:pPr>
              <w:pStyle w:val="a7"/>
              <w:rPr>
                <w:rFonts w:eastAsia="宋体"/>
                <w:lang w:val="en-US" w:eastAsia="zh-CN"/>
              </w:rPr>
            </w:pPr>
            <w:r w:rsidRPr="00926916">
              <w:rPr>
                <w:rFonts w:eastAsia="宋体" w:hint="eastAsia"/>
                <w:lang w:val="en-US" w:eastAsia="zh-CN"/>
              </w:rPr>
              <w:t>T</w:t>
            </w:r>
            <w:r w:rsidRPr="00926916">
              <w:rPr>
                <w:rFonts w:eastAsia="宋体"/>
                <w:lang w:val="en-US" w:eastAsia="zh-CN"/>
              </w:rPr>
              <w:t>his CPR</w:t>
            </w:r>
            <w:r w:rsidR="00013A26" w:rsidRPr="00926916">
              <w:rPr>
                <w:rFonts w:eastAsia="宋体"/>
                <w:lang w:val="en-US" w:eastAsia="zh-CN"/>
              </w:rPr>
              <w:t xml:space="preserve"> is converged</w:t>
            </w:r>
            <w:r w:rsidRPr="00926916">
              <w:rPr>
                <w:rFonts w:eastAsia="宋体"/>
                <w:lang w:val="en-US" w:eastAsia="zh-CN"/>
              </w:rPr>
              <w:t>. Further polishing is needed regarding to the following notes</w:t>
            </w:r>
          </w:p>
          <w:p w14:paraId="1CE446B4" w14:textId="3A947F70" w:rsidR="00FF59E0" w:rsidRPr="00926916" w:rsidRDefault="00FF59E0" w:rsidP="00A313B6">
            <w:pPr>
              <w:pStyle w:val="TAL"/>
            </w:pPr>
          </w:p>
        </w:tc>
      </w:tr>
      <w:tr w:rsidR="00F33077" w:rsidRPr="004778A4" w14:paraId="7FAA81BF" w14:textId="77777777" w:rsidTr="00F33077">
        <w:trPr>
          <w:cantSplit/>
          <w:trHeight w:val="771"/>
        </w:trPr>
        <w:tc>
          <w:tcPr>
            <w:tcW w:w="1134" w:type="dxa"/>
          </w:tcPr>
          <w:p w14:paraId="4FDA07DC" w14:textId="59D1509A" w:rsidR="00F33077" w:rsidRPr="00A313B6" w:rsidRDefault="00F33077" w:rsidP="003701BC">
            <w:pPr>
              <w:pStyle w:val="TAC"/>
              <w:rPr>
                <w:b/>
              </w:rPr>
            </w:pPr>
            <w:r w:rsidRPr="00A313B6">
              <w:rPr>
                <w:b/>
              </w:rPr>
              <w:t>CPR 7.1.6-2</w:t>
            </w:r>
          </w:p>
        </w:tc>
        <w:tc>
          <w:tcPr>
            <w:tcW w:w="4536" w:type="dxa"/>
            <w:shd w:val="clear" w:color="auto" w:fill="auto"/>
          </w:tcPr>
          <w:p w14:paraId="188039D2" w14:textId="31FC822C" w:rsidR="00F33077" w:rsidRDefault="00F33077" w:rsidP="00A313B6">
            <w:pPr>
              <w:pStyle w:val="TAL"/>
              <w:rPr>
                <w:ins w:id="194" w:author="Almodovar Chico, J.L. (José)" w:date="2023-05-10T16:10:00Z"/>
              </w:rPr>
            </w:pPr>
            <w:r w:rsidRPr="00A313B6">
              <w:t xml:space="preserve">The 5G system shall </w:t>
            </w:r>
            <w:ins w:id="195" w:author="XuYang" w:date="2023-05-12T21:09:00Z">
              <w:r w:rsidR="00926916">
                <w:t xml:space="preserve">provide a suitable means for </w:t>
              </w:r>
            </w:ins>
            <w:del w:id="196" w:author="XuYang" w:date="2023-05-12T21:09:00Z">
              <w:r w:rsidRPr="00A313B6" w:rsidDel="00926916">
                <w:delText>support</w:delText>
              </w:r>
            </w:del>
            <w:r w:rsidRPr="00A313B6">
              <w:t xml:space="preserve"> an Ambient IoT device to </w:t>
            </w:r>
            <w:del w:id="197" w:author="XuYang" w:date="2023-05-12T21:09:00Z">
              <w:r w:rsidRPr="00A313B6" w:rsidDel="00926916">
                <w:delText xml:space="preserve">validate </w:delText>
              </w:r>
            </w:del>
            <w:ins w:id="198" w:author="XuYang" w:date="2023-05-12T21:09:00Z">
              <w:r w:rsidR="00926916">
                <w:t>authorize</w:t>
              </w:r>
              <w:r w:rsidR="00926916" w:rsidRPr="00A313B6">
                <w:t xml:space="preserve"> </w:t>
              </w:r>
            </w:ins>
            <w:r w:rsidRPr="00A313B6">
              <w:t>UE which communicates with an Ambient IoT device.</w:t>
            </w:r>
          </w:p>
          <w:p w14:paraId="7A6C5DCF" w14:textId="3F1AB125" w:rsidR="00462EA5" w:rsidRPr="00F33077" w:rsidRDefault="00462EA5" w:rsidP="00A313B6">
            <w:pPr>
              <w:pStyle w:val="TAL"/>
            </w:pPr>
          </w:p>
        </w:tc>
        <w:tc>
          <w:tcPr>
            <w:tcW w:w="1701" w:type="dxa"/>
            <w:vMerge w:val="restart"/>
            <w:vAlign w:val="center"/>
          </w:tcPr>
          <w:p w14:paraId="0032A6FA" w14:textId="77777777" w:rsidR="00F33077" w:rsidRDefault="00F33077" w:rsidP="003701BC">
            <w:pPr>
              <w:pStyle w:val="TAL"/>
              <w:rPr>
                <w:lang w:eastAsia="zh-CN"/>
              </w:rPr>
            </w:pPr>
            <w:r w:rsidRPr="004778A4">
              <w:rPr>
                <w:lang w:eastAsia="zh-CN"/>
              </w:rPr>
              <w:t>PR. 5.12.6-005</w:t>
            </w:r>
          </w:p>
          <w:p w14:paraId="7FFC4436" w14:textId="77777777" w:rsidR="00F33077" w:rsidRDefault="00F33077" w:rsidP="003701BC">
            <w:pPr>
              <w:pStyle w:val="TAL"/>
              <w:rPr>
                <w:ins w:id="199" w:author="Almodovar Chico, J.L. (José)" w:date="2023-05-10T16:20:00Z"/>
                <w:lang w:eastAsia="zh-CN"/>
              </w:rPr>
            </w:pPr>
            <w:r w:rsidRPr="004778A4">
              <w:rPr>
                <w:lang w:eastAsia="zh-CN"/>
              </w:rPr>
              <w:t>PR. 5.14.6-004</w:t>
            </w:r>
          </w:p>
          <w:p w14:paraId="4ACA4611" w14:textId="7F997AE6" w:rsidR="00FB4C69" w:rsidRPr="00FB4C69" w:rsidRDefault="00FB4C69" w:rsidP="00926916"/>
        </w:tc>
        <w:tc>
          <w:tcPr>
            <w:tcW w:w="2268" w:type="dxa"/>
          </w:tcPr>
          <w:p w14:paraId="4CEEC93A" w14:textId="2A3BC56E" w:rsidR="00F33077" w:rsidRPr="00926916" w:rsidRDefault="00F33077" w:rsidP="003701BC">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tc>
      </w:tr>
      <w:tr w:rsidR="00F33077" w:rsidRPr="004778A4" w14:paraId="591D4219" w14:textId="77777777" w:rsidTr="003701BC">
        <w:trPr>
          <w:cantSplit/>
          <w:trHeight w:val="939"/>
        </w:trPr>
        <w:tc>
          <w:tcPr>
            <w:tcW w:w="1134" w:type="dxa"/>
          </w:tcPr>
          <w:p w14:paraId="4B4067C2" w14:textId="5DD5C909" w:rsidR="00F33077" w:rsidRPr="00A313B6" w:rsidRDefault="00F33077" w:rsidP="003701BC">
            <w:pPr>
              <w:pStyle w:val="TAC"/>
              <w:rPr>
                <w:b/>
              </w:rPr>
            </w:pPr>
            <w:r w:rsidRPr="00A313B6">
              <w:rPr>
                <w:b/>
              </w:rPr>
              <w:t>CPR 7.1.6-3</w:t>
            </w:r>
          </w:p>
        </w:tc>
        <w:tc>
          <w:tcPr>
            <w:tcW w:w="4536" w:type="dxa"/>
            <w:shd w:val="clear" w:color="auto" w:fill="auto"/>
          </w:tcPr>
          <w:p w14:paraId="27CCBBD9" w14:textId="712D0307" w:rsidR="00F33077" w:rsidRDefault="00F33077" w:rsidP="00A313B6">
            <w:pPr>
              <w:pStyle w:val="TAL"/>
              <w:rPr>
                <w:ins w:id="200" w:author="Almodovar Chico, J.L. (José)" w:date="2023-05-10T16:11:00Z"/>
              </w:rPr>
            </w:pPr>
            <w:r w:rsidRPr="00A313B6">
              <w:t xml:space="preserve">The 5G system shall </w:t>
            </w:r>
            <w:commentRangeStart w:id="201"/>
            <w:del w:id="202" w:author="Almodovar Chico, J.L. (José)" w:date="2023-05-10T16:19:00Z">
              <w:r w:rsidRPr="00A313B6" w:rsidDel="00FB4C69">
                <w:delText xml:space="preserve">authenticate </w:delText>
              </w:r>
              <w:r w:rsidRPr="00A313B6" w:rsidDel="00FB4C69">
                <w:rPr>
                  <w:rFonts w:hint="eastAsia"/>
                </w:rPr>
                <w:delText>a</w:delText>
              </w:r>
            </w:del>
            <w:commentRangeEnd w:id="201"/>
            <w:r w:rsidR="00C870E8">
              <w:rPr>
                <w:rStyle w:val="af0"/>
                <w:rFonts w:ascii="Times New Roman" w:hAnsi="Times New Roman"/>
              </w:rPr>
              <w:commentReference w:id="201"/>
            </w:r>
            <w:del w:id="203" w:author="Almodovar Chico, J.L. (José)" w:date="2023-05-10T16:19:00Z">
              <w:r w:rsidRPr="00A313B6" w:rsidDel="00FB4C69">
                <w:rPr>
                  <w:rFonts w:hint="eastAsia"/>
                </w:rPr>
                <w:delText>nd</w:delText>
              </w:r>
              <w:r w:rsidRPr="00A313B6" w:rsidDel="00FB4C69">
                <w:delText xml:space="preserve"> </w:delText>
              </w:r>
            </w:del>
            <w:r w:rsidRPr="00A313B6">
              <w:t xml:space="preserve">authorize a UE to </w:t>
            </w:r>
            <w:del w:id="204" w:author="OPPO0519" w:date="2023-05-19T16:07:00Z">
              <w:r w:rsidRPr="00A313B6" w:rsidDel="00C870E8">
                <w:delText xml:space="preserve">triggering </w:delText>
              </w:r>
            </w:del>
            <w:ins w:id="205" w:author="OPPO0519" w:date="2023-05-19T16:07:00Z">
              <w:r w:rsidR="00C870E8">
                <w:t>communicate with</w:t>
              </w:r>
              <w:r w:rsidR="00C870E8" w:rsidRPr="00A313B6">
                <w:t xml:space="preserve"> </w:t>
              </w:r>
            </w:ins>
            <w:r w:rsidRPr="00A313B6">
              <w:t xml:space="preserve">Ambient IoT services. </w:t>
            </w:r>
          </w:p>
          <w:p w14:paraId="131E349F" w14:textId="77777777" w:rsidR="00462EA5" w:rsidRPr="00A313B6" w:rsidRDefault="00462EA5" w:rsidP="00A313B6">
            <w:pPr>
              <w:pStyle w:val="TAL"/>
            </w:pPr>
          </w:p>
          <w:p w14:paraId="744F3611" w14:textId="77777777" w:rsidR="00F33077" w:rsidRPr="00A313B6" w:rsidRDefault="00F33077" w:rsidP="00A313B6">
            <w:pPr>
              <w:pStyle w:val="TAL"/>
            </w:pPr>
          </w:p>
          <w:p w14:paraId="00D9628F" w14:textId="25C633A7" w:rsidR="00F33077" w:rsidRPr="00D77C56" w:rsidRDefault="00F33077" w:rsidP="00A313B6">
            <w:pPr>
              <w:pStyle w:val="TAL"/>
              <w:rPr>
                <w:rFonts w:eastAsia="宋体"/>
                <w:lang w:val="en-US" w:eastAsia="zh-CN"/>
              </w:rPr>
            </w:pPr>
          </w:p>
        </w:tc>
        <w:tc>
          <w:tcPr>
            <w:tcW w:w="1701" w:type="dxa"/>
            <w:vMerge/>
          </w:tcPr>
          <w:p w14:paraId="2EA6BCB3" w14:textId="39E49EA7" w:rsidR="00F33077" w:rsidRPr="004778A4" w:rsidRDefault="00F33077" w:rsidP="003701BC">
            <w:pPr>
              <w:pStyle w:val="TAL"/>
            </w:pPr>
          </w:p>
        </w:tc>
        <w:tc>
          <w:tcPr>
            <w:tcW w:w="2268" w:type="dxa"/>
          </w:tcPr>
          <w:p w14:paraId="164F86C9" w14:textId="5502AD1E" w:rsidR="00926916" w:rsidRPr="00926916" w:rsidRDefault="00F33077" w:rsidP="00926916">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 xml:space="preserve">. </w:t>
            </w:r>
          </w:p>
          <w:p w14:paraId="4DA1F412" w14:textId="7E0AA623" w:rsidR="00F33077" w:rsidRPr="00926916" w:rsidRDefault="00F33077" w:rsidP="00A313B6">
            <w:pPr>
              <w:pStyle w:val="TAL"/>
            </w:pPr>
          </w:p>
        </w:tc>
      </w:tr>
      <w:tr w:rsidR="00FF59E0" w:rsidRPr="004778A4" w14:paraId="15D8F4CC" w14:textId="77777777" w:rsidTr="003701BC">
        <w:trPr>
          <w:cantSplit/>
          <w:trHeight w:val="939"/>
        </w:trPr>
        <w:tc>
          <w:tcPr>
            <w:tcW w:w="1134" w:type="dxa"/>
          </w:tcPr>
          <w:p w14:paraId="527D9C49" w14:textId="42149838" w:rsidR="00FF59E0" w:rsidRPr="008E7D8D" w:rsidRDefault="00F33077" w:rsidP="003701BC">
            <w:pPr>
              <w:pStyle w:val="TAC"/>
              <w:rPr>
                <w:b/>
              </w:rPr>
            </w:pPr>
            <w:r w:rsidRPr="00A313B6">
              <w:rPr>
                <w:b/>
              </w:rPr>
              <w:t>CPR 7.1.6-</w:t>
            </w:r>
            <w:r>
              <w:rPr>
                <w:b/>
              </w:rPr>
              <w:t>4</w:t>
            </w:r>
          </w:p>
        </w:tc>
        <w:tc>
          <w:tcPr>
            <w:tcW w:w="4536" w:type="dxa"/>
            <w:shd w:val="clear" w:color="auto" w:fill="auto"/>
          </w:tcPr>
          <w:p w14:paraId="7AA3C243" w14:textId="77777777" w:rsidR="00FF59E0" w:rsidRDefault="00F33077" w:rsidP="003701BC">
            <w:pPr>
              <w:pStyle w:val="TAL"/>
              <w:rPr>
                <w:ins w:id="206" w:author="XuYang0510" w:date="2023-05-10T18:51:00Z"/>
                <w:rFonts w:eastAsia="宋体"/>
                <w:lang w:eastAsia="zh-CN"/>
              </w:rPr>
            </w:pPr>
            <w:del w:id="207" w:author="XuYang0510" w:date="2023-05-10T18:51:00Z">
              <w:r w:rsidDel="00DD1C4F">
                <w:rPr>
                  <w:rFonts w:eastAsia="宋体" w:hint="eastAsia"/>
                  <w:lang w:eastAsia="zh-CN"/>
                </w:rPr>
                <w:delText>[</w:delText>
              </w:r>
              <w:r w:rsidDel="00DD1C4F">
                <w:rPr>
                  <w:rFonts w:eastAsia="宋体"/>
                  <w:lang w:eastAsia="zh-CN"/>
                </w:rPr>
                <w:delText>TBD]</w:delText>
              </w:r>
            </w:del>
          </w:p>
          <w:p w14:paraId="770EE786" w14:textId="77777777" w:rsidR="00DD1C4F" w:rsidRDefault="00DD1C4F" w:rsidP="003701BC">
            <w:pPr>
              <w:pStyle w:val="TAL"/>
              <w:rPr>
                <w:ins w:id="208" w:author="Almodovar Chico, J.L. (José)" w:date="2023-05-10T16:20:00Z"/>
                <w:rFonts w:eastAsia="宋体"/>
                <w:lang w:val="en-US" w:eastAsia="zh-CN"/>
              </w:rPr>
            </w:pPr>
            <w:commentRangeStart w:id="209"/>
            <w:ins w:id="210" w:author="XuYang0510" w:date="2023-05-10T18:51:00Z">
              <w:r w:rsidRPr="00DD1C4F">
                <w:rPr>
                  <w:rFonts w:eastAsia="宋体"/>
                  <w:lang w:val="en-US" w:eastAsia="zh-CN"/>
                </w:rPr>
                <w:t>The</w:t>
              </w:r>
            </w:ins>
            <w:commentRangeEnd w:id="209"/>
            <w:r w:rsidR="00926916">
              <w:rPr>
                <w:rStyle w:val="af0"/>
                <w:rFonts w:ascii="Times New Roman" w:hAnsi="Times New Roman"/>
              </w:rPr>
              <w:commentReference w:id="209"/>
            </w:r>
            <w:ins w:id="211" w:author="XuYang0510" w:date="2023-05-10T18:51:00Z">
              <w:r w:rsidRPr="00DD1C4F">
                <w:rPr>
                  <w:rFonts w:eastAsia="宋体"/>
                  <w:lang w:val="en-US" w:eastAsia="zh-CN"/>
                </w:rPr>
                <w:t xml:space="preserve"> 5G system shall be able to support suitable mechanisms to authenticate and authorize Ambient IoT devices.</w:t>
              </w:r>
            </w:ins>
          </w:p>
          <w:p w14:paraId="625AD880" w14:textId="04A6F4BA" w:rsidR="004C59B8" w:rsidRPr="00926916" w:rsidRDefault="004C59B8" w:rsidP="003701BC">
            <w:pPr>
              <w:pStyle w:val="TAL"/>
              <w:rPr>
                <w:rFonts w:eastAsia="宋体"/>
                <w:lang w:val="en-US" w:eastAsia="zh-CN"/>
              </w:rPr>
            </w:pPr>
            <w:ins w:id="212" w:author="Almodovar Chico, J.L. (José)" w:date="2023-05-10T16:23:00Z">
              <w:r>
                <w:rPr>
                  <w:rFonts w:eastAsia="宋体"/>
                  <w:lang w:val="en-US" w:eastAsia="zh-CN"/>
                </w:rPr>
                <w:t xml:space="preserve"> </w:t>
              </w:r>
            </w:ins>
          </w:p>
        </w:tc>
        <w:tc>
          <w:tcPr>
            <w:tcW w:w="1701" w:type="dxa"/>
          </w:tcPr>
          <w:p w14:paraId="156B608D" w14:textId="77777777" w:rsidR="00F33077" w:rsidRDefault="00F33077" w:rsidP="003701BC">
            <w:pPr>
              <w:pStyle w:val="TAL"/>
              <w:rPr>
                <w:lang w:val="en-US" w:eastAsia="zh-CN"/>
              </w:rPr>
            </w:pPr>
            <w:r w:rsidRPr="004778A4">
              <w:rPr>
                <w:lang w:val="en-US" w:eastAsia="zh-CN"/>
              </w:rPr>
              <w:t>P.R.5.1.6-004</w:t>
            </w:r>
            <w:r>
              <w:rPr>
                <w:lang w:val="en-US" w:eastAsia="zh-CN"/>
              </w:rPr>
              <w:t xml:space="preserve"> </w:t>
            </w:r>
          </w:p>
          <w:p w14:paraId="3722DA25" w14:textId="77777777" w:rsidR="00F33077" w:rsidRDefault="00F33077" w:rsidP="003701BC">
            <w:pPr>
              <w:pStyle w:val="TAL"/>
              <w:rPr>
                <w:lang w:eastAsia="zh-CN"/>
              </w:rPr>
            </w:pPr>
            <w:r w:rsidRPr="004778A4">
              <w:rPr>
                <w:lang w:eastAsia="zh-CN"/>
              </w:rPr>
              <w:t>PR 5.8.6-</w:t>
            </w:r>
            <w:r>
              <w:rPr>
                <w:lang w:eastAsia="zh-CN"/>
              </w:rPr>
              <w:t>00</w:t>
            </w:r>
            <w:r w:rsidRPr="004778A4">
              <w:rPr>
                <w:lang w:eastAsia="zh-CN"/>
              </w:rPr>
              <w:t>5</w:t>
            </w:r>
            <w:r>
              <w:rPr>
                <w:lang w:eastAsia="zh-CN"/>
              </w:rPr>
              <w:t xml:space="preserve"> </w:t>
            </w:r>
          </w:p>
          <w:p w14:paraId="5230A38E" w14:textId="5363CFAC" w:rsidR="00FF59E0" w:rsidRPr="004778A4" w:rsidRDefault="00F33077" w:rsidP="003701BC">
            <w:pPr>
              <w:pStyle w:val="TAL"/>
            </w:pPr>
            <w:r w:rsidRPr="004778A4">
              <w:rPr>
                <w:lang w:eastAsia="zh-CN"/>
              </w:rPr>
              <w:t>PR. 5.12.6-006</w:t>
            </w:r>
            <w:r>
              <w:rPr>
                <w:lang w:eastAsia="zh-CN"/>
              </w:rPr>
              <w:t xml:space="preserve"> </w:t>
            </w:r>
            <w:r w:rsidRPr="004778A4">
              <w:rPr>
                <w:lang w:val="en-US" w:eastAsia="zh-CN"/>
              </w:rPr>
              <w:t>P.R.5.13.6-003</w:t>
            </w:r>
            <w:r>
              <w:rPr>
                <w:lang w:val="en-US" w:eastAsia="zh-CN"/>
              </w:rPr>
              <w:t xml:space="preserve"> </w:t>
            </w:r>
            <w:r w:rsidRPr="004778A4">
              <w:rPr>
                <w:lang w:eastAsia="zh-CN"/>
              </w:rPr>
              <w:t>PR. 5.14.6-005</w:t>
            </w:r>
            <w:r>
              <w:rPr>
                <w:lang w:eastAsia="zh-CN"/>
              </w:rPr>
              <w:t xml:space="preserve"> </w:t>
            </w:r>
            <w:r w:rsidRPr="004778A4">
              <w:rPr>
                <w:lang w:val="en-US" w:eastAsia="zh-CN"/>
              </w:rPr>
              <w:t>PR 5.16.6-001</w:t>
            </w:r>
            <w:r>
              <w:rPr>
                <w:lang w:val="en-US" w:eastAsia="zh-CN"/>
              </w:rPr>
              <w:t xml:space="preserve"> PR.5.20.6-002</w:t>
            </w:r>
          </w:p>
        </w:tc>
        <w:tc>
          <w:tcPr>
            <w:tcW w:w="2268" w:type="dxa"/>
          </w:tcPr>
          <w:p w14:paraId="54FD4BD6" w14:textId="19E996D6" w:rsidR="00F33077" w:rsidRPr="00926916" w:rsidRDefault="00F33077"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8F3C100" w14:textId="528B24A3" w:rsidR="00926916" w:rsidRPr="00926916" w:rsidRDefault="00926916" w:rsidP="00926916">
            <w:pPr>
              <w:pStyle w:val="TAL"/>
              <w:rPr>
                <w:rFonts w:eastAsia="宋体"/>
                <w:lang w:eastAsia="zh-CN"/>
              </w:rPr>
            </w:pPr>
          </w:p>
          <w:p w14:paraId="2EFF5E7F" w14:textId="0170B17A" w:rsidR="00FF59E0" w:rsidRPr="00926916" w:rsidRDefault="00FF59E0" w:rsidP="003701BC">
            <w:pPr>
              <w:pStyle w:val="TAL"/>
              <w:rPr>
                <w:rFonts w:eastAsia="宋体"/>
                <w:lang w:eastAsia="zh-CN"/>
              </w:rPr>
            </w:pPr>
          </w:p>
        </w:tc>
      </w:tr>
    </w:tbl>
    <w:p w14:paraId="3F33F49A" w14:textId="77777777" w:rsidR="00FF59E0" w:rsidRPr="00D77C56" w:rsidRDefault="00FF59E0" w:rsidP="00FF59E0">
      <w:pPr>
        <w:jc w:val="both"/>
        <w:rPr>
          <w:rFonts w:eastAsia="等线"/>
          <w:color w:val="FF0000"/>
          <w:lang w:eastAsia="zh-CN"/>
        </w:rPr>
      </w:pPr>
    </w:p>
    <w:p w14:paraId="21818224" w14:textId="77777777" w:rsidR="00FF59E0" w:rsidRPr="00FF59E0" w:rsidRDefault="00FF59E0" w:rsidP="00FF59E0"/>
    <w:bookmarkEnd w:id="3"/>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XuYang512" w:date="2023-05-12T21:18:00Z" w:initials="XuYang512">
    <w:p w14:paraId="265063B5" w14:textId="77777777" w:rsidR="00926916" w:rsidRPr="00B82227" w:rsidRDefault="00926916" w:rsidP="00926916">
      <w:pPr>
        <w:pStyle w:val="a7"/>
        <w:rPr>
          <w:rFonts w:eastAsia="宋体"/>
          <w:lang w:eastAsia="zh-CN"/>
        </w:rPr>
      </w:pPr>
      <w:r>
        <w:rPr>
          <w:rStyle w:val="af0"/>
        </w:rPr>
        <w:annotationRef/>
      </w:r>
      <w:r>
        <w:rPr>
          <w:rFonts w:eastAsia="宋体"/>
          <w:lang w:eastAsia="zh-CN"/>
        </w:rPr>
        <w:t>Focus “efficient” in CPR7.1.1-2</w:t>
      </w:r>
    </w:p>
    <w:p w14:paraId="4170B46C" w14:textId="1BC66D00" w:rsidR="00926916" w:rsidRPr="00926916" w:rsidRDefault="00926916">
      <w:pPr>
        <w:pStyle w:val="a7"/>
      </w:pPr>
    </w:p>
  </w:comment>
  <w:comment w:id="58" w:author="XuYang" w:date="2023-05-05T17:06:00Z" w:initials="XuYang">
    <w:p w14:paraId="4FA1C821" w14:textId="776DFFEB" w:rsidR="00B846EB" w:rsidRPr="00FE4833" w:rsidRDefault="00B846EB">
      <w:pPr>
        <w:pStyle w:val="a7"/>
        <w:rPr>
          <w:rFonts w:eastAsia="宋体"/>
          <w:lang w:eastAsia="zh-CN"/>
        </w:rPr>
      </w:pPr>
      <w:r>
        <w:rPr>
          <w:rStyle w:val="af0"/>
        </w:rPr>
        <w:annotationRef/>
      </w:r>
      <w:r>
        <w:rPr>
          <w:rFonts w:eastAsia="宋体"/>
          <w:lang w:eastAsia="zh-CN"/>
        </w:rPr>
        <w:t xml:space="preserve">Rapporteur: </w:t>
      </w:r>
      <w:r>
        <w:rPr>
          <w:rFonts w:eastAsia="宋体" w:hint="eastAsia"/>
          <w:lang w:eastAsia="zh-CN"/>
        </w:rPr>
        <w:t>A</w:t>
      </w:r>
      <w:r>
        <w:rPr>
          <w:rFonts w:eastAsia="宋体"/>
          <w:lang w:eastAsia="zh-CN"/>
        </w:rPr>
        <w:t xml:space="preserve">re we fine to the updated CPR for convergence? </w:t>
      </w:r>
    </w:p>
  </w:comment>
  <w:comment w:id="93" w:author="XuYang" w:date="2023-05-12T20:50:00Z" w:initials="XuYang">
    <w:p w14:paraId="5EBB0780" w14:textId="66437304" w:rsidR="001014E1" w:rsidRDefault="001014E1">
      <w:pPr>
        <w:pStyle w:val="a7"/>
      </w:pPr>
      <w:r>
        <w:rPr>
          <w:rStyle w:val="af0"/>
        </w:rPr>
        <w:annotationRef/>
      </w:r>
      <w:r>
        <w:t xml:space="preserve">split </w:t>
      </w:r>
      <w:r>
        <w:t xml:space="preserve">this requirements in two (one for </w:t>
      </w:r>
      <w:r>
        <w:t>managamente and other for disabling RF signals).</w:t>
      </w:r>
    </w:p>
  </w:comment>
  <w:comment w:id="132" w:author="XuYang" w:date="2023-05-12T20:56:00Z" w:initials="XuYang">
    <w:p w14:paraId="343CF8EB" w14:textId="2A308F03" w:rsidR="001014E1" w:rsidRDefault="001014E1">
      <w:pPr>
        <w:pStyle w:val="a7"/>
      </w:pPr>
      <w:r>
        <w:rPr>
          <w:rStyle w:val="af0"/>
        </w:rPr>
        <w:annotationRef/>
      </w:r>
      <w:r>
        <w:rPr>
          <w:rFonts w:eastAsia="宋体"/>
          <w:lang w:val="en-US" w:eastAsia="zh-CN"/>
        </w:rPr>
        <w:t>To do: reword this to talk about 3GPP info to delete (e.g. Subscription). Important to know that info is not app info</w:t>
      </w:r>
    </w:p>
  </w:comment>
  <w:comment w:id="140" w:author="XuYang" w:date="2023-05-05T18:20:00Z" w:initials="XuYang">
    <w:p w14:paraId="50B70186" w14:textId="55498CBA" w:rsidR="00B846EB" w:rsidRPr="00934639" w:rsidRDefault="00B846EB">
      <w:pPr>
        <w:pStyle w:val="a7"/>
        <w:rPr>
          <w:rFonts w:eastAsia="宋体"/>
          <w:lang w:eastAsia="zh-CN"/>
        </w:rPr>
      </w:pPr>
      <w:r>
        <w:rPr>
          <w:rStyle w:val="af0"/>
        </w:rPr>
        <w:annotationRef/>
      </w:r>
      <w:r>
        <w:rPr>
          <w:rFonts w:eastAsia="宋体"/>
          <w:lang w:eastAsia="zh-CN"/>
        </w:rPr>
        <w:t>Rapporteur: remove the quotation mark</w:t>
      </w:r>
    </w:p>
  </w:comment>
  <w:comment w:id="156" w:author="XuYang" w:date="2023-05-12T21:01:00Z" w:initials="XuYang">
    <w:p w14:paraId="2E19C7A0" w14:textId="74F17591" w:rsidR="00B84059" w:rsidRPr="00B84059" w:rsidRDefault="00B84059">
      <w:pPr>
        <w:pStyle w:val="a7"/>
        <w:rPr>
          <w:rFonts w:eastAsia="宋体"/>
          <w:lang w:eastAsia="zh-CN"/>
        </w:rPr>
      </w:pPr>
      <w:r>
        <w:rPr>
          <w:rStyle w:val="af0"/>
        </w:rPr>
        <w:annotationRef/>
      </w:r>
      <w:r>
        <w:rPr>
          <w:rFonts w:eastAsia="宋体" w:hint="eastAsia"/>
          <w:lang w:eastAsia="zh-CN"/>
        </w:rPr>
        <w:t>M</w:t>
      </w:r>
      <w:r>
        <w:rPr>
          <w:rFonts w:eastAsia="宋体"/>
          <w:lang w:eastAsia="zh-CN"/>
        </w:rPr>
        <w:t>erging 7.1.4-2 and 3</w:t>
      </w:r>
    </w:p>
    <w:p w14:paraId="1FD954C1" w14:textId="77777777" w:rsidR="00B84059" w:rsidRDefault="00B84059">
      <w:pPr>
        <w:pStyle w:val="a7"/>
      </w:pPr>
    </w:p>
    <w:p w14:paraId="470E93B2" w14:textId="2EF8DD60" w:rsidR="00B84059" w:rsidRDefault="00B84059">
      <w:pPr>
        <w:pStyle w:val="a7"/>
      </w:pPr>
    </w:p>
  </w:comment>
  <w:comment w:id="165" w:author="OPPO0519" w:date="2023-05-19T14:40:00Z" w:initials="OPPO0519">
    <w:p w14:paraId="78E5842A" w14:textId="2AAC4C53" w:rsidR="00C438DB" w:rsidRDefault="00C438DB">
      <w:pPr>
        <w:pStyle w:val="a7"/>
      </w:pPr>
      <w:r>
        <w:rPr>
          <w:rStyle w:val="af0"/>
        </w:rPr>
        <w:annotationRef/>
      </w:r>
      <w:r>
        <w:t>To resolve the comment: what is the relation of the 3</w:t>
      </w:r>
      <w:r w:rsidRPr="00B072A0">
        <w:rPr>
          <w:vertAlign w:val="superscript"/>
        </w:rPr>
        <w:t>rd</w:t>
      </w:r>
      <w:r>
        <w:t xml:space="preserve"> party with these devices? What else that the id?</w:t>
      </w:r>
    </w:p>
  </w:comment>
  <w:comment w:id="177" w:author="XuYang0510" w:date="2023-05-10T18:47:00Z" w:initials="XuYang510">
    <w:p w14:paraId="17B227FB" w14:textId="5ED84726" w:rsidR="00B846EB" w:rsidRPr="00DD1C4F" w:rsidRDefault="00B846EB">
      <w:pPr>
        <w:pStyle w:val="a7"/>
        <w:rPr>
          <w:rFonts w:eastAsia="宋体"/>
          <w:lang w:eastAsia="zh-CN"/>
        </w:rPr>
      </w:pPr>
      <w:r>
        <w:rPr>
          <w:rStyle w:val="af0"/>
        </w:rPr>
        <w:annotationRef/>
      </w:r>
      <w:r w:rsidR="00B84059">
        <w:rPr>
          <w:rFonts w:eastAsia="宋体"/>
          <w:lang w:eastAsia="zh-CN"/>
        </w:rPr>
        <w:t>Mo</w:t>
      </w:r>
      <w:r w:rsidR="00926916">
        <w:rPr>
          <w:rFonts w:eastAsia="宋体"/>
          <w:lang w:eastAsia="zh-CN"/>
        </w:rPr>
        <w:t>re</w:t>
      </w:r>
      <w:r w:rsidR="00B84059">
        <w:rPr>
          <w:rFonts w:eastAsia="宋体"/>
          <w:lang w:eastAsia="zh-CN"/>
        </w:rPr>
        <w:t xml:space="preserve"> likely to be agreed</w:t>
      </w:r>
    </w:p>
  </w:comment>
  <w:comment w:id="187" w:author="XuYang" w:date="2023-05-12T21:05:00Z" w:initials="XuYang">
    <w:p w14:paraId="7C815EA8" w14:textId="77777777" w:rsidR="00B84059" w:rsidRDefault="00B84059">
      <w:pPr>
        <w:pStyle w:val="a7"/>
        <w:rPr>
          <w:rFonts w:eastAsia="宋体"/>
          <w:lang w:eastAsia="zh-CN"/>
        </w:rPr>
      </w:pPr>
      <w:r>
        <w:rPr>
          <w:rStyle w:val="af0"/>
        </w:rPr>
        <w:annotationRef/>
      </w:r>
      <w:r>
        <w:rPr>
          <w:rFonts w:eastAsia="宋体" w:hint="eastAsia"/>
          <w:lang w:eastAsia="zh-CN"/>
        </w:rPr>
        <w:t>O</w:t>
      </w:r>
      <w:r>
        <w:rPr>
          <w:rFonts w:eastAsia="宋体"/>
          <w:lang w:eastAsia="zh-CN"/>
        </w:rPr>
        <w:t>pt-1: security and privacy in one CPR;</w:t>
      </w:r>
    </w:p>
    <w:p w14:paraId="0A4A9ED2" w14:textId="7D12A9B6" w:rsidR="00B84059" w:rsidRPr="00B84059" w:rsidRDefault="00B84059">
      <w:pPr>
        <w:pStyle w:val="a7"/>
        <w:rPr>
          <w:rFonts w:eastAsia="宋体"/>
          <w:lang w:eastAsia="zh-CN"/>
        </w:rPr>
      </w:pPr>
      <w:r>
        <w:rPr>
          <w:rFonts w:eastAsia="宋体"/>
          <w:lang w:eastAsia="zh-CN"/>
        </w:rPr>
        <w:t xml:space="preserve">Opt-2: separate security and privacy for 2 CPRs. </w:t>
      </w:r>
      <w:r>
        <w:t xml:space="preserve">original PR </w:t>
      </w:r>
      <w:r>
        <w:rPr>
          <w:rFonts w:ascii="Segoe UI" w:hAnsi="Segoe UI" w:cs="Segoe UI"/>
          <w:color w:val="000000"/>
        </w:rPr>
        <w:t>PR.5.8.6-004</w:t>
      </w:r>
    </w:p>
  </w:comment>
  <w:comment w:id="201" w:author="OPPO0519" w:date="2023-05-19T16:07:00Z" w:initials="OPPO0519">
    <w:p w14:paraId="66DA28B0" w14:textId="77124C95" w:rsidR="00C870E8" w:rsidRPr="00C870E8" w:rsidRDefault="00C870E8">
      <w:pPr>
        <w:pStyle w:val="a7"/>
        <w:rPr>
          <w:rFonts w:eastAsia="宋体"/>
          <w:lang w:eastAsia="zh-CN"/>
        </w:rPr>
      </w:pPr>
      <w:r>
        <w:rPr>
          <w:rStyle w:val="af0"/>
        </w:rPr>
        <w:annotationRef/>
      </w:r>
      <w:r>
        <w:rPr>
          <w:rFonts w:eastAsia="宋体"/>
          <w:lang w:eastAsia="zh-CN"/>
        </w:rPr>
        <w:t>For the network, it should be able to authenticate a UE?</w:t>
      </w:r>
    </w:p>
  </w:comment>
  <w:comment w:id="209" w:author="XuYang" w:date="2023-05-12T21:11:00Z" w:initials="XuYang">
    <w:p w14:paraId="140749B5" w14:textId="7393A011" w:rsidR="00926916" w:rsidRDefault="00926916">
      <w:pPr>
        <w:pStyle w:val="a7"/>
      </w:pPr>
      <w:r>
        <w:rPr>
          <w:rStyle w:val="af0"/>
        </w:rPr>
        <w:annotationRef/>
      </w:r>
      <w:r>
        <w:rPr>
          <w:rFonts w:eastAsia="宋体"/>
          <w:lang w:val="en-US" w:eastAsia="zh-CN"/>
        </w:rPr>
        <w:t>check if it is duplicated. This is a clear and basic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70B46C" w15:done="0"/>
  <w15:commentEx w15:paraId="4FA1C821" w15:done="0"/>
  <w15:commentEx w15:paraId="5EBB0780" w15:done="0"/>
  <w15:commentEx w15:paraId="343CF8EB" w15:done="0"/>
  <w15:commentEx w15:paraId="50B70186" w15:done="0"/>
  <w15:commentEx w15:paraId="470E93B2" w15:done="0"/>
  <w15:commentEx w15:paraId="78E5842A" w15:done="0"/>
  <w15:commentEx w15:paraId="17B227FB" w15:done="0"/>
  <w15:commentEx w15:paraId="0A4A9ED2" w15:done="0"/>
  <w15:commentEx w15:paraId="66DA28B0" w15:done="0"/>
  <w15:commentEx w15:paraId="140749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70B46C" w16cid:durableId="28092B9C"/>
  <w16cid:commentId w16cid:paraId="4FA1C821" w16cid:durableId="27FFB611"/>
  <w16cid:commentId w16cid:paraId="5EBB0780" w16cid:durableId="28092505"/>
  <w16cid:commentId w16cid:paraId="343CF8EB" w16cid:durableId="2809267E"/>
  <w16cid:commentId w16cid:paraId="50B70186" w16cid:durableId="27FFC761"/>
  <w16cid:commentId w16cid:paraId="470E93B2" w16cid:durableId="280927C5"/>
  <w16cid:commentId w16cid:paraId="78E5842A" w16cid:durableId="281208CA"/>
  <w16cid:commentId w16cid:paraId="17B227FB" w16cid:durableId="28066529"/>
  <w16cid:commentId w16cid:paraId="0A4A9ED2" w16cid:durableId="2809289D"/>
  <w16cid:commentId w16cid:paraId="66DA28B0" w16cid:durableId="28121D45"/>
  <w16cid:commentId w16cid:paraId="140749B5" w16cid:durableId="2809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0BA91" w14:textId="77777777" w:rsidR="00B354AC" w:rsidRDefault="00B354AC">
      <w:pPr>
        <w:spacing w:after="0"/>
      </w:pPr>
      <w:r>
        <w:separator/>
      </w:r>
    </w:p>
  </w:endnote>
  <w:endnote w:type="continuationSeparator" w:id="0">
    <w:p w14:paraId="21C85A2F" w14:textId="77777777" w:rsidR="00B354AC" w:rsidRDefault="00B35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13FB" w14:textId="77777777" w:rsidR="00B354AC" w:rsidRDefault="00B354AC">
      <w:pPr>
        <w:spacing w:after="0"/>
      </w:pPr>
      <w:r>
        <w:separator/>
      </w:r>
    </w:p>
  </w:footnote>
  <w:footnote w:type="continuationSeparator" w:id="0">
    <w:p w14:paraId="1D7089C5" w14:textId="77777777" w:rsidR="00B354AC" w:rsidRDefault="00B354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XuYang0510">
    <w15:presenceInfo w15:providerId="None" w15:userId="XuYang0510"/>
  </w15:person>
  <w15:person w15:author="OPPO0519">
    <w15:presenceInfo w15:providerId="None" w15:userId="OPPO0519"/>
  </w15:person>
  <w15:person w15:author="XuYang512">
    <w15:presenceInfo w15:providerId="None" w15:userId="XuYang512"/>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B00"/>
    <w:rsid w:val="00013A26"/>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0735"/>
    <w:rsid w:val="00241CAB"/>
    <w:rsid w:val="00242A8D"/>
    <w:rsid w:val="00251AB8"/>
    <w:rsid w:val="00251F06"/>
    <w:rsid w:val="0025498E"/>
    <w:rsid w:val="00254D03"/>
    <w:rsid w:val="00257CF3"/>
    <w:rsid w:val="0026004D"/>
    <w:rsid w:val="00260A29"/>
    <w:rsid w:val="00263EF8"/>
    <w:rsid w:val="00264026"/>
    <w:rsid w:val="002640DD"/>
    <w:rsid w:val="002642F1"/>
    <w:rsid w:val="002669DF"/>
    <w:rsid w:val="00270E98"/>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15A1"/>
    <w:rsid w:val="0036231A"/>
    <w:rsid w:val="003637CF"/>
    <w:rsid w:val="00363F8C"/>
    <w:rsid w:val="00366441"/>
    <w:rsid w:val="003701BC"/>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C0B92"/>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1C32"/>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1F5"/>
    <w:rsid w:val="005915E6"/>
    <w:rsid w:val="005917D2"/>
    <w:rsid w:val="00591FA9"/>
    <w:rsid w:val="00592D74"/>
    <w:rsid w:val="00594E2D"/>
    <w:rsid w:val="00594E9A"/>
    <w:rsid w:val="005961D2"/>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4DC"/>
    <w:rsid w:val="006F7ABB"/>
    <w:rsid w:val="007016A7"/>
    <w:rsid w:val="007032E2"/>
    <w:rsid w:val="007057BD"/>
    <w:rsid w:val="00706F1F"/>
    <w:rsid w:val="00707240"/>
    <w:rsid w:val="007105EC"/>
    <w:rsid w:val="007216FA"/>
    <w:rsid w:val="00724C8C"/>
    <w:rsid w:val="00727180"/>
    <w:rsid w:val="00730927"/>
    <w:rsid w:val="00731918"/>
    <w:rsid w:val="007364CF"/>
    <w:rsid w:val="00736916"/>
    <w:rsid w:val="007408DC"/>
    <w:rsid w:val="00741222"/>
    <w:rsid w:val="00741B71"/>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4FE"/>
    <w:rsid w:val="00790503"/>
    <w:rsid w:val="00792342"/>
    <w:rsid w:val="00795141"/>
    <w:rsid w:val="0079623D"/>
    <w:rsid w:val="0079641A"/>
    <w:rsid w:val="00796DB4"/>
    <w:rsid w:val="007974F6"/>
    <w:rsid w:val="007977A8"/>
    <w:rsid w:val="007A3BBB"/>
    <w:rsid w:val="007A4446"/>
    <w:rsid w:val="007A48F2"/>
    <w:rsid w:val="007B1072"/>
    <w:rsid w:val="007B1EF1"/>
    <w:rsid w:val="007B33DA"/>
    <w:rsid w:val="007B35DD"/>
    <w:rsid w:val="007B512A"/>
    <w:rsid w:val="007B5269"/>
    <w:rsid w:val="007B5AF1"/>
    <w:rsid w:val="007C122E"/>
    <w:rsid w:val="007C13A5"/>
    <w:rsid w:val="007C2097"/>
    <w:rsid w:val="007C3A33"/>
    <w:rsid w:val="007C3EDD"/>
    <w:rsid w:val="007C426D"/>
    <w:rsid w:val="007D0DF1"/>
    <w:rsid w:val="007D2961"/>
    <w:rsid w:val="007D6A07"/>
    <w:rsid w:val="007D75B4"/>
    <w:rsid w:val="007E233D"/>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22BD9"/>
    <w:rsid w:val="00B258BB"/>
    <w:rsid w:val="00B26EC9"/>
    <w:rsid w:val="00B3031C"/>
    <w:rsid w:val="00B30B19"/>
    <w:rsid w:val="00B3506A"/>
    <w:rsid w:val="00B354AC"/>
    <w:rsid w:val="00B3671D"/>
    <w:rsid w:val="00B37B97"/>
    <w:rsid w:val="00B422D7"/>
    <w:rsid w:val="00B52D56"/>
    <w:rsid w:val="00B538A5"/>
    <w:rsid w:val="00B606B0"/>
    <w:rsid w:val="00B6196E"/>
    <w:rsid w:val="00B65A90"/>
    <w:rsid w:val="00B66C43"/>
    <w:rsid w:val="00B67B97"/>
    <w:rsid w:val="00B715F9"/>
    <w:rsid w:val="00B80014"/>
    <w:rsid w:val="00B810C0"/>
    <w:rsid w:val="00B815E0"/>
    <w:rsid w:val="00B82227"/>
    <w:rsid w:val="00B84059"/>
    <w:rsid w:val="00B846EB"/>
    <w:rsid w:val="00B84A2C"/>
    <w:rsid w:val="00B8728A"/>
    <w:rsid w:val="00B905E3"/>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0E8"/>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D436E"/>
    <w:rsid w:val="00CD4C44"/>
    <w:rsid w:val="00CD68D1"/>
    <w:rsid w:val="00CD757B"/>
    <w:rsid w:val="00CE1110"/>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3138"/>
    <w:rsid w:val="00E4469C"/>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4528"/>
    <w:rsid w:val="00EA72B9"/>
    <w:rsid w:val="00EB03F9"/>
    <w:rsid w:val="00EB0980"/>
    <w:rsid w:val="00EB09B7"/>
    <w:rsid w:val="00EB1005"/>
    <w:rsid w:val="00EB15FC"/>
    <w:rsid w:val="00EB2922"/>
    <w:rsid w:val="00EB3890"/>
    <w:rsid w:val="00EB512A"/>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Local\Microsoft\Windows\INetCache\Content.Outlook\FYJ6G6I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B93FD-2988-434E-B65C-1D97B782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8</Pages>
  <Words>1753</Words>
  <Characters>9996</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OPPO0519</cp:lastModifiedBy>
  <cp:revision>13</cp:revision>
  <cp:lastPrinted>2411-12-31T15:59:00Z</cp:lastPrinted>
  <dcterms:created xsi:type="dcterms:W3CDTF">2023-05-10T11:16:00Z</dcterms:created>
  <dcterms:modified xsi:type="dcterms:W3CDTF">2023-05-19T10:24:00Z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